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5CF7E5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534BE4">
        <w:rPr>
          <w:bCs/>
          <w:noProof w:val="0"/>
          <w:sz w:val="24"/>
          <w:szCs w:val="24"/>
        </w:rPr>
        <w:t>5156</w:t>
      </w:r>
    </w:p>
    <w:p w14:paraId="11776FA6" w14:textId="507BA06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w:t>
      </w:r>
      <w:r w:rsidR="00541210">
        <w:rPr>
          <w:rFonts w:eastAsia="SimSun"/>
          <w:bCs/>
          <w:sz w:val="24"/>
          <w:szCs w:val="24"/>
          <w:lang w:eastAsia="zh-CN"/>
        </w:rPr>
        <w:t>0</w:t>
      </w:r>
      <w:r w:rsidR="005C7CD5" w:rsidRPr="005C7CD5">
        <w:rPr>
          <w:rFonts w:eastAsia="SimSun"/>
          <w:bCs/>
          <w:sz w:val="24"/>
          <w:szCs w:val="24"/>
          <w:lang w:eastAsia="zh-CN"/>
        </w:rPr>
        <w:t xml:space="preserve"> </w:t>
      </w:r>
      <w:r w:rsidR="00A703B6">
        <w:rPr>
          <w:rFonts w:eastAsia="SimSun"/>
          <w:bCs/>
          <w:sz w:val="24"/>
          <w:szCs w:val="24"/>
          <w:lang w:eastAsia="zh-CN"/>
        </w:rPr>
        <w:t>May</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293DC6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1F3F">
        <w:rPr>
          <w:rFonts w:cs="Arial"/>
          <w:b/>
          <w:bCs/>
          <w:sz w:val="24"/>
          <w:lang w:eastAsia="ja-JP"/>
        </w:rPr>
        <w:t>6.1.3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8D4A57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634C">
        <w:rPr>
          <w:rFonts w:ascii="Arial" w:hAnsi="Arial" w:cs="Arial"/>
          <w:b/>
          <w:bCs/>
          <w:sz w:val="24"/>
        </w:rPr>
        <w:t>DCP monitoring/WUS and MBS DRX</w:t>
      </w:r>
      <w:r w:rsidR="00825C02">
        <w:rPr>
          <w:rFonts w:ascii="Arial" w:hAnsi="Arial" w:cs="Arial"/>
          <w:b/>
          <w:bCs/>
          <w:sz w:val="24"/>
        </w:rPr>
        <w:t xml:space="preserve"> and m</w:t>
      </w:r>
      <w:r w:rsidR="00825C02" w:rsidRPr="00825C02">
        <w:rPr>
          <w:rFonts w:ascii="Arial" w:hAnsi="Arial" w:cs="Arial"/>
          <w:b/>
          <w:bCs/>
          <w:sz w:val="24"/>
        </w:rPr>
        <w:t>iscellaneous corrections to DRX</w:t>
      </w:r>
    </w:p>
    <w:p w14:paraId="25F387E8" w14:textId="509AF37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634C" w:rsidRPr="0060634C">
        <w:rPr>
          <w:rFonts w:ascii="Arial" w:hAnsi="Arial" w:cs="Arial"/>
          <w:b/>
          <w:bCs/>
          <w:sz w:val="24"/>
        </w:rPr>
        <w:t xml:space="preserve">NR_MBS-Core </w:t>
      </w:r>
      <w:r>
        <w:rPr>
          <w:rFonts w:ascii="Arial" w:hAnsi="Arial" w:cs="Arial"/>
          <w:b/>
          <w:bCs/>
          <w:sz w:val="24"/>
        </w:rPr>
        <w:t xml:space="preserve">- Release </w:t>
      </w:r>
      <w:r w:rsidR="0060634C">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50386DD" w14:textId="32867899" w:rsidR="00C06B5B" w:rsidDel="001D27BE" w:rsidRDefault="00C06B5B" w:rsidP="009339CB">
      <w:r w:rsidDel="001D27BE">
        <w:t>RAN2#117 made the following agreement:</w:t>
      </w:r>
    </w:p>
    <w:tbl>
      <w:tblPr>
        <w:tblStyle w:val="TableGrid"/>
        <w:tblW w:w="0" w:type="auto"/>
        <w:tblLook w:val="04A0" w:firstRow="1" w:lastRow="0" w:firstColumn="1" w:lastColumn="0" w:noHBand="0" w:noVBand="1"/>
      </w:tblPr>
      <w:tblGrid>
        <w:gridCol w:w="9631"/>
      </w:tblGrid>
      <w:tr w:rsidR="00C06B5B" w:rsidDel="001D27BE" w14:paraId="1BEF8194" w14:textId="1285787B" w:rsidTr="00C06B5B">
        <w:tc>
          <w:tcPr>
            <w:tcW w:w="9631" w:type="dxa"/>
          </w:tcPr>
          <w:p w14:paraId="5182A48C" w14:textId="2DEA59D8" w:rsidR="00C06B5B" w:rsidDel="001D27BE" w:rsidRDefault="00C06B5B" w:rsidP="009339CB">
            <w:pPr>
              <w:pStyle w:val="Agreement"/>
            </w:pPr>
            <w:r w:rsidDel="001D27BE">
              <w:t xml:space="preserve">Assume that </w:t>
            </w:r>
            <w:r w:rsidRPr="00F60FCB" w:rsidDel="001D27BE">
              <w:t xml:space="preserve">Unicast DCP monitoring/WUS </w:t>
            </w:r>
            <w:r w:rsidDel="001D27BE">
              <w:t xml:space="preserve">may be </w:t>
            </w:r>
            <w:r w:rsidRPr="00F60FCB" w:rsidDel="001D27BE">
              <w:t>configured when Multicast DRX is configured.</w:t>
            </w:r>
            <w:r w:rsidDel="001D27BE">
              <w:t xml:space="preserve"> CSI reporting, SRS impact, and whether some restriction need to be captured is FFS (can revert the assumption if the FFS resolution turns out to be complex)-</w:t>
            </w:r>
          </w:p>
        </w:tc>
      </w:tr>
    </w:tbl>
    <w:p w14:paraId="7E670C67" w14:textId="256BC553" w:rsidR="00C06B5B" w:rsidDel="001D27BE" w:rsidRDefault="00C06B5B" w:rsidP="009339CB"/>
    <w:p w14:paraId="4854EE57" w14:textId="7F1B26F2" w:rsidR="009339CB" w:rsidRDefault="00C06B5B" w:rsidP="00C06B5B">
      <w:r>
        <w:t xml:space="preserve">In this contribution we will discuss the implications of this agreement and propose the required changes to the MAC spec. </w:t>
      </w:r>
      <w:r w:rsidR="00825C02">
        <w:t>Furthermore, some corrections are proposed to section 5.7 due to MBS DRX.</w:t>
      </w:r>
    </w:p>
    <w:p w14:paraId="7D484B6E" w14:textId="23675D45" w:rsidR="009339CB" w:rsidRPr="006E13D1" w:rsidRDefault="009339CB" w:rsidP="009339CB">
      <w:pPr>
        <w:pStyle w:val="Heading1"/>
      </w:pPr>
      <w:r w:rsidRPr="006E13D1">
        <w:t>2</w:t>
      </w:r>
      <w:r w:rsidRPr="006E13D1">
        <w:tab/>
      </w:r>
      <w:r w:rsidR="001D27BE">
        <w:t>DCP monitoring/WUS and MBS DRX</w:t>
      </w:r>
    </w:p>
    <w:p w14:paraId="2CFBDA24" w14:textId="6669AE7C" w:rsidR="00541210" w:rsidRDefault="00C06B5B" w:rsidP="009339CB">
      <w:r>
        <w:t xml:space="preserve">DCP monitoring is described in Stage 2 TS </w:t>
      </w:r>
      <w:r w:rsidR="00541210">
        <w:t>38.300</w:t>
      </w:r>
      <w:r>
        <w:t xml:space="preserve"> as follows</w:t>
      </w:r>
      <w:r w:rsidR="00541210">
        <w:t>:</w:t>
      </w:r>
    </w:p>
    <w:tbl>
      <w:tblPr>
        <w:tblStyle w:val="TableGrid"/>
        <w:tblW w:w="0" w:type="auto"/>
        <w:tblLook w:val="04A0" w:firstRow="1" w:lastRow="0" w:firstColumn="1" w:lastColumn="0" w:noHBand="0" w:noVBand="1"/>
      </w:tblPr>
      <w:tblGrid>
        <w:gridCol w:w="9631"/>
      </w:tblGrid>
      <w:tr w:rsidR="00596975" w14:paraId="449D45A6" w14:textId="77777777" w:rsidTr="00596975">
        <w:tc>
          <w:tcPr>
            <w:tcW w:w="9631" w:type="dxa"/>
          </w:tcPr>
          <w:p w14:paraId="45D9CFB7" w14:textId="77777777" w:rsidR="00596975" w:rsidRPr="0013232F" w:rsidRDefault="00596975" w:rsidP="00596975">
            <w:r w:rsidRPr="0013232F">
              <w:t xml:space="preserve">In addition, the UE may be indicated, when configured accordingly, whether it is required to monitor or not the PDCCH during the next occurrence of the on-duration by a </w:t>
            </w:r>
            <w:r w:rsidRPr="0013232F">
              <w:rPr>
                <w:lang w:eastAsia="zh-CN"/>
              </w:rPr>
              <w:t>DCP</w:t>
            </w:r>
            <w:r w:rsidRPr="0013232F">
              <w:t xml:space="preserve"> monitored on the active BWP. If the UE does not detect a </w:t>
            </w:r>
            <w:r w:rsidRPr="0013232F">
              <w:rPr>
                <w:lang w:eastAsia="zh-CN"/>
              </w:rPr>
              <w:t>DCP</w:t>
            </w:r>
            <w:r w:rsidRPr="0013232F">
              <w:t xml:space="preserve"> on the active BWP, it does not monitor the PDCCH during the next occurrence of the on-duration, unless it is explicitly configured to do so in that case.</w:t>
            </w:r>
          </w:p>
          <w:p w14:paraId="50028B14" w14:textId="77777777" w:rsidR="00596975" w:rsidRPr="0013232F" w:rsidRDefault="00596975" w:rsidP="00596975">
            <w:r w:rsidRPr="0013232F">
              <w:t xml:space="preserve">A UE can only be configured to monitor </w:t>
            </w:r>
            <w:r w:rsidRPr="0013232F">
              <w:rPr>
                <w:lang w:eastAsia="zh-CN"/>
              </w:rPr>
              <w:t xml:space="preserve">DCP </w:t>
            </w:r>
            <w:r w:rsidRPr="0013232F">
              <w:rPr>
                <w:bCs/>
                <w:lang w:eastAsia="zh-CN"/>
              </w:rPr>
              <w:t xml:space="preserve">when connected mode DRX is configured, and at occasion(s) </w:t>
            </w:r>
            <w:r w:rsidRPr="0013232F">
              <w:t xml:space="preserve">at a configured offset before the on-duration. More than one monitoring occasion can be configured before the on-duration. </w:t>
            </w:r>
            <w:r w:rsidRPr="00C06B5B">
              <w:rPr>
                <w:highlight w:val="yellow"/>
              </w:rPr>
              <w:t xml:space="preserve">The UE does not monitor </w:t>
            </w:r>
            <w:r w:rsidRPr="00C06B5B">
              <w:rPr>
                <w:highlight w:val="yellow"/>
                <w:lang w:eastAsia="zh-CN"/>
              </w:rPr>
              <w:t xml:space="preserve">DCP </w:t>
            </w:r>
            <w:r w:rsidRPr="00C06B5B">
              <w:rPr>
                <w:highlight w:val="yellow"/>
              </w:rPr>
              <w:t>on occasions occurring during active-time</w:t>
            </w:r>
            <w:r w:rsidRPr="0013232F">
              <w:t xml:space="preserve">, measurement gaps, BWP switching, or when it monitors response for a CFRA preamble transmission for beam failure recovery (see clause 9.2.6), </w:t>
            </w:r>
            <w:r w:rsidRPr="00C06B5B">
              <w:rPr>
                <w:highlight w:val="yellow"/>
              </w:rPr>
              <w:t>in which case it monitors the PDCCH during the next on-duration</w:t>
            </w:r>
            <w:r w:rsidRPr="0013232F">
              <w:t>. If no DCP is configured in the active BWP, UE follows normal DRX operation.</w:t>
            </w:r>
          </w:p>
          <w:p w14:paraId="0C9E51D0" w14:textId="77777777" w:rsidR="00596975" w:rsidRPr="0013232F" w:rsidRDefault="00596975" w:rsidP="00596975">
            <w:r w:rsidRPr="0013232F">
              <w:t xml:space="preserve">When CA is configured, </w:t>
            </w:r>
            <w:r w:rsidRPr="0013232F">
              <w:rPr>
                <w:lang w:eastAsia="zh-CN"/>
              </w:rPr>
              <w:t xml:space="preserve">DCP </w:t>
            </w:r>
            <w:r w:rsidRPr="0013232F">
              <w:t>is only configured on the PCell.</w:t>
            </w:r>
          </w:p>
          <w:p w14:paraId="561A28D5" w14:textId="0F266EC0" w:rsidR="00596975" w:rsidRDefault="00596975" w:rsidP="009339CB">
            <w:r w:rsidRPr="0013232F">
              <w:t xml:space="preserve">One </w:t>
            </w:r>
            <w:r w:rsidRPr="0013232F">
              <w:rPr>
                <w:lang w:eastAsia="zh-CN"/>
              </w:rPr>
              <w:t xml:space="preserve">DCP </w:t>
            </w:r>
            <w:r w:rsidRPr="0013232F">
              <w:t>can be configured to control PDCCH monitoring during on-duration for one or more UEs independently.</w:t>
            </w:r>
          </w:p>
        </w:tc>
      </w:tr>
    </w:tbl>
    <w:p w14:paraId="307C9573" w14:textId="77777777" w:rsidR="00596975" w:rsidRDefault="00596975" w:rsidP="009339CB"/>
    <w:p w14:paraId="48249CEB" w14:textId="002AC94A" w:rsidR="00596975" w:rsidRDefault="00C06B5B" w:rsidP="009339CB">
      <w:r>
        <w:t>RAN2 has agreed to make unicast and multicast DRX independent. Therefore, if WUS/DCP monitoring is allowed for unicast while DRX is configured also for MBS</w:t>
      </w:r>
      <w:r w:rsidR="00017E7E">
        <w:t>, there are two possibilities:</w:t>
      </w:r>
    </w:p>
    <w:p w14:paraId="647EF884" w14:textId="1F96DB3E" w:rsidR="00017E7E" w:rsidRDefault="00017E7E" w:rsidP="00ED235D">
      <w:pPr>
        <w:pStyle w:val="B1"/>
      </w:pPr>
      <w:r>
        <w:t>1)</w:t>
      </w:r>
      <w:r w:rsidR="00ED235D">
        <w:tab/>
      </w:r>
      <w:r>
        <w:t xml:space="preserve">If we want to have MBS DRX and unicast DRX+WUS </w:t>
      </w:r>
      <w:r w:rsidR="00C00356">
        <w:t xml:space="preserve">totally </w:t>
      </w:r>
      <w:r>
        <w:t>independent, then UE shall monitor DCP outside of unicast DRX Active Time even when UE is in Active Time of MBS DRX.</w:t>
      </w:r>
    </w:p>
    <w:p w14:paraId="0478C0AD" w14:textId="48D91F6C" w:rsidR="00017E7E" w:rsidRDefault="00017E7E" w:rsidP="00ED235D">
      <w:pPr>
        <w:pStyle w:val="B1"/>
      </w:pPr>
      <w:r>
        <w:t>2)</w:t>
      </w:r>
      <w:r w:rsidR="00ED235D">
        <w:tab/>
      </w:r>
      <w:r>
        <w:t>If UE is not able to monitor DCP while in Active Time for MBS DRX, then the UE shall monitor PDCCH during the corresponding on-duration.</w:t>
      </w:r>
    </w:p>
    <w:p w14:paraId="4BF5EB09" w14:textId="0442CBA3" w:rsidR="00C00356" w:rsidRDefault="00C00356" w:rsidP="009339CB">
      <w:r>
        <w:t xml:space="preserve">From network point of view, there is no big difference: in both cases the network can always send the WUS before scheduling unicast transmission for the UE, the UE either can monitor the DCP even during MBS active time or always monitor the PDCCH during on-duration when not able to monitor DCP. </w:t>
      </w:r>
    </w:p>
    <w:p w14:paraId="118AD6B4" w14:textId="110F89C5" w:rsidR="00CA2BAF" w:rsidRDefault="00CA2BAF" w:rsidP="009339CB">
      <w:r>
        <w:t>For the first alternative, MAC spec should state clearly that Active Time to be taken into account for the DCP monitoring is Active Time for unicast:</w:t>
      </w:r>
    </w:p>
    <w:tbl>
      <w:tblPr>
        <w:tblStyle w:val="TableGrid"/>
        <w:tblW w:w="0" w:type="auto"/>
        <w:tblLook w:val="04A0" w:firstRow="1" w:lastRow="0" w:firstColumn="1" w:lastColumn="0" w:noHBand="0" w:noVBand="1"/>
      </w:tblPr>
      <w:tblGrid>
        <w:gridCol w:w="9631"/>
      </w:tblGrid>
      <w:tr w:rsidR="00CA2BAF" w14:paraId="4ED3328B" w14:textId="77777777" w:rsidTr="00CA2BAF">
        <w:tc>
          <w:tcPr>
            <w:tcW w:w="9631" w:type="dxa"/>
          </w:tcPr>
          <w:p w14:paraId="5DBB168E" w14:textId="77777777" w:rsidR="00CA2BAF" w:rsidRPr="00262EBE" w:rsidRDefault="00CA2BAF" w:rsidP="00CA2BAF">
            <w:pPr>
              <w:pStyle w:val="B1"/>
              <w:rPr>
                <w:noProof/>
                <w:lang w:eastAsia="ko-KR"/>
              </w:rPr>
            </w:pPr>
            <w:r w:rsidRPr="00262EBE">
              <w:rPr>
                <w:noProof/>
              </w:rPr>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6D5D3E25" w14:textId="77777777" w:rsidR="00CA2BAF" w:rsidRPr="00262EBE" w:rsidRDefault="00CA2BAF" w:rsidP="00CA2BAF">
            <w:pPr>
              <w:pStyle w:val="B2"/>
              <w:rPr>
                <w:noProof/>
              </w:rPr>
            </w:pPr>
            <w:r w:rsidRPr="00262EBE">
              <w:rPr>
                <w:noProof/>
                <w:lang w:eastAsia="ko-KR"/>
              </w:rPr>
              <w:t>2&gt;</w:t>
            </w:r>
            <w:r w:rsidRPr="00262EBE">
              <w:rPr>
                <w:noProof/>
              </w:rPr>
              <w:tab/>
              <w:t>if DCP monitoring is configured for the active DL BWP as specified in TS 38.213 [6], clause 10.3:</w:t>
            </w:r>
          </w:p>
          <w:p w14:paraId="2D25F53F" w14:textId="77777777" w:rsidR="00CA2BAF" w:rsidRPr="00262EBE" w:rsidRDefault="00CA2BAF" w:rsidP="00CA2BAF">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243E49A1" w14:textId="4D080267" w:rsidR="00CA2BAF" w:rsidRPr="00262EBE" w:rsidRDefault="00CA2BAF" w:rsidP="00CA2BAF">
            <w:pPr>
              <w:pStyle w:val="B3"/>
              <w:rPr>
                <w:noProof/>
              </w:rPr>
            </w:pPr>
            <w:r w:rsidRPr="00262EBE">
              <w:rPr>
                <w:noProof/>
                <w:lang w:eastAsia="ko-KR"/>
              </w:rPr>
              <w:t>3&gt;</w:t>
            </w:r>
            <w:r w:rsidRPr="00262EBE">
              <w:rPr>
                <w:noProof/>
              </w:rPr>
              <w:tab/>
              <w:t xml:space="preserve">if all DCP occasion(s) in time domain, as specified in TS 38.213 [6], associated with the current DRX cycle occurred in Active Time </w:t>
            </w:r>
            <w:ins w:id="0" w:author="Nokia" w:date="2022-04-01T15:51:00Z">
              <w:r>
                <w:rPr>
                  <w:noProof/>
                </w:rPr>
                <w:t xml:space="preserve">for unicast </w:t>
              </w:r>
            </w:ins>
            <w:r w:rsidRPr="00262EBE">
              <w:rPr>
                <w:noProof/>
              </w:rPr>
              <w:t>considering grants/assignments/DRX Command MAC CE/Long DRX Command MAC CE received and Scheduling Request sent until 4 ms prior to start of the last DCP occasion,</w:t>
            </w:r>
            <w:r w:rsidRPr="00262EBE">
              <w:rPr>
                <w:lang w:eastAsia="ko-KR"/>
              </w:rPr>
              <w:t xml:space="preserve"> or during a measurement gap, or when the MAC entity monitors for a PDCCH transmission on the search space indicated by </w:t>
            </w:r>
            <w:r w:rsidRPr="00262EBE">
              <w:rPr>
                <w:i/>
                <w:lang w:eastAsia="ko-KR"/>
              </w:rPr>
              <w:t>recoverySearchSpaceId</w:t>
            </w:r>
            <w:r w:rsidRPr="00262EBE">
              <w:rPr>
                <w:lang w:eastAsia="ko-KR"/>
              </w:rPr>
              <w:t xml:space="preserve"> of the SpCell identified by the C-RNTI while the </w:t>
            </w:r>
            <w:r w:rsidRPr="00262EBE">
              <w:rPr>
                <w:i/>
                <w:lang w:eastAsia="ko-KR"/>
              </w:rPr>
              <w:t>ra-ResponseWindow</w:t>
            </w:r>
            <w:r w:rsidRPr="00262EBE">
              <w:rPr>
                <w:lang w:eastAsia="ko-KR"/>
              </w:rPr>
              <w:t xml:space="preserve"> is running (as specified in clause 5.1.4)</w:t>
            </w:r>
            <w:r w:rsidRPr="00262EBE">
              <w:rPr>
                <w:noProof/>
              </w:rPr>
              <w:t>; or</w:t>
            </w:r>
          </w:p>
          <w:p w14:paraId="049B73DE" w14:textId="77777777" w:rsidR="00CA2BAF" w:rsidRPr="00262EBE" w:rsidRDefault="00CA2BAF" w:rsidP="00CA2BAF">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5AB8BEF9" w14:textId="77777777" w:rsidR="00CA2BAF" w:rsidRPr="00262EBE" w:rsidRDefault="00CA2BAF" w:rsidP="00CA2BAF">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7C83408D" w14:textId="77777777" w:rsidR="00CA2BAF" w:rsidRPr="00262EBE" w:rsidRDefault="00CA2BAF" w:rsidP="00CA2BAF">
            <w:pPr>
              <w:pStyle w:val="B2"/>
              <w:rPr>
                <w:noProof/>
                <w:lang w:eastAsia="ko-KR"/>
              </w:rPr>
            </w:pPr>
            <w:r w:rsidRPr="00262EBE">
              <w:rPr>
                <w:noProof/>
                <w:lang w:eastAsia="ko-KR"/>
              </w:rPr>
              <w:t>2&gt;</w:t>
            </w:r>
            <w:r w:rsidRPr="00262EBE">
              <w:rPr>
                <w:noProof/>
              </w:rPr>
              <w:tab/>
              <w:t>else:</w:t>
            </w:r>
          </w:p>
          <w:p w14:paraId="089B748E" w14:textId="11CA80EE" w:rsidR="00CA2BAF" w:rsidRDefault="00CA2BAF" w:rsidP="00CA2BAF">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tc>
      </w:tr>
    </w:tbl>
    <w:p w14:paraId="186D6CC5" w14:textId="77777777" w:rsidR="00551032" w:rsidRDefault="00551032" w:rsidP="009339CB"/>
    <w:p w14:paraId="4D64AD43" w14:textId="6FDD50B0" w:rsidR="00CA2BAF" w:rsidRDefault="00CA2BAF" w:rsidP="009339CB">
      <w:r>
        <w:t>For the second alternative, on the contrary, MAC spec should state clearly that Active Time</w:t>
      </w:r>
      <w:r w:rsidRPr="00CA2BAF">
        <w:t xml:space="preserve"> </w:t>
      </w:r>
      <w:r>
        <w:t>to be taken into account for the DCP monitoring includes also active time for MBS DRX</w:t>
      </w:r>
      <w:r w:rsidR="00C947BA">
        <w:t>:</w:t>
      </w:r>
    </w:p>
    <w:tbl>
      <w:tblPr>
        <w:tblStyle w:val="TableGrid"/>
        <w:tblW w:w="0" w:type="auto"/>
        <w:tblLook w:val="04A0" w:firstRow="1" w:lastRow="0" w:firstColumn="1" w:lastColumn="0" w:noHBand="0" w:noVBand="1"/>
      </w:tblPr>
      <w:tblGrid>
        <w:gridCol w:w="9631"/>
      </w:tblGrid>
      <w:tr w:rsidR="00C947BA" w14:paraId="5FFA9DE9" w14:textId="77777777" w:rsidTr="007B3D02">
        <w:tc>
          <w:tcPr>
            <w:tcW w:w="9631" w:type="dxa"/>
          </w:tcPr>
          <w:p w14:paraId="791E69FB" w14:textId="77777777" w:rsidR="00C947BA" w:rsidRPr="00262EBE" w:rsidRDefault="00C947BA" w:rsidP="007B3D02">
            <w:pPr>
              <w:pStyle w:val="B1"/>
              <w:rPr>
                <w:noProof/>
                <w:lang w:eastAsia="ko-KR"/>
              </w:rPr>
            </w:pPr>
            <w:r w:rsidRPr="00262EBE">
              <w:rPr>
                <w:noProof/>
              </w:rPr>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1ED4C130" w14:textId="77777777" w:rsidR="00C947BA" w:rsidRPr="00262EBE" w:rsidRDefault="00C947BA" w:rsidP="007B3D02">
            <w:pPr>
              <w:pStyle w:val="B2"/>
              <w:rPr>
                <w:noProof/>
              </w:rPr>
            </w:pPr>
            <w:r w:rsidRPr="00262EBE">
              <w:rPr>
                <w:noProof/>
                <w:lang w:eastAsia="ko-KR"/>
              </w:rPr>
              <w:t>2&gt;</w:t>
            </w:r>
            <w:r w:rsidRPr="00262EBE">
              <w:rPr>
                <w:noProof/>
              </w:rPr>
              <w:tab/>
              <w:t>if DCP monitoring is configured for the active DL BWP as specified in TS 38.213 [6], clause 10.3:</w:t>
            </w:r>
          </w:p>
          <w:p w14:paraId="630423C7" w14:textId="77777777" w:rsidR="00C947BA" w:rsidRPr="00262EBE" w:rsidRDefault="00C947BA" w:rsidP="007B3D02">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30DD853A" w14:textId="31EF000C" w:rsidR="00C947BA" w:rsidRPr="00262EBE" w:rsidRDefault="00C947BA" w:rsidP="007B3D02">
            <w:pPr>
              <w:pStyle w:val="B3"/>
              <w:rPr>
                <w:noProof/>
              </w:rPr>
            </w:pPr>
            <w:r w:rsidRPr="00262EBE">
              <w:rPr>
                <w:noProof/>
                <w:lang w:eastAsia="ko-KR"/>
              </w:rPr>
              <w:t>3&gt;</w:t>
            </w:r>
            <w:r w:rsidRPr="00262EB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ins w:id="1" w:author="Nokia" w:date="2022-04-01T16:02:00Z">
              <w:r>
                <w:rPr>
                  <w:noProof/>
                </w:rPr>
                <w:t xml:space="preserve"> as specified in this </w:t>
              </w:r>
            </w:ins>
            <w:ins w:id="2" w:author="Nokia" w:date="2022-04-01T16:03:00Z">
              <w:r>
                <w:rPr>
                  <w:noProof/>
                </w:rPr>
                <w:t xml:space="preserve">clause as well as in </w:t>
              </w:r>
            </w:ins>
            <w:ins w:id="3" w:author="Nokia" w:date="2022-03-30T19:54:00Z">
              <w:r w:rsidR="00C1081F">
                <w:rPr>
                  <w:noProof/>
                </w:rPr>
                <w:t xml:space="preserve">Clause </w:t>
              </w:r>
            </w:ins>
            <w:ins w:id="4" w:author="Nokia" w:date="2022-04-01T16:03:00Z">
              <w:r>
                <w:rPr>
                  <w:noProof/>
                </w:rPr>
                <w:t>5.7a and 5.7b</w:t>
              </w:r>
            </w:ins>
            <w:r w:rsidRPr="00262EBE">
              <w:rPr>
                <w:noProof/>
              </w:rPr>
              <w:t>,</w:t>
            </w:r>
            <w:r w:rsidRPr="00262EBE">
              <w:rPr>
                <w:lang w:eastAsia="ko-KR"/>
              </w:rPr>
              <w:t xml:space="preserve"> or during a measurement gap, or when the MAC entity monitors for a PDCCH transmission on the search space indicated by </w:t>
            </w:r>
            <w:r w:rsidRPr="00262EBE">
              <w:rPr>
                <w:i/>
                <w:lang w:eastAsia="ko-KR"/>
              </w:rPr>
              <w:t>recoverySearchSpaceId</w:t>
            </w:r>
            <w:r w:rsidRPr="00262EBE">
              <w:rPr>
                <w:lang w:eastAsia="ko-KR"/>
              </w:rPr>
              <w:t xml:space="preserve"> of the SpCell identified by the C-RNTI while the </w:t>
            </w:r>
            <w:r w:rsidRPr="00262EBE">
              <w:rPr>
                <w:i/>
                <w:lang w:eastAsia="ko-KR"/>
              </w:rPr>
              <w:t>ra-ResponseWindow</w:t>
            </w:r>
            <w:r w:rsidRPr="00262EBE">
              <w:rPr>
                <w:lang w:eastAsia="ko-KR"/>
              </w:rPr>
              <w:t xml:space="preserve"> is running (as specified in clause 5.1.4)</w:t>
            </w:r>
            <w:r w:rsidRPr="00262EBE">
              <w:rPr>
                <w:noProof/>
              </w:rPr>
              <w:t>; or</w:t>
            </w:r>
          </w:p>
          <w:p w14:paraId="3D4CC62E" w14:textId="77777777" w:rsidR="00C947BA" w:rsidRPr="00262EBE" w:rsidRDefault="00C947BA" w:rsidP="007B3D02">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455BB0D2" w14:textId="77777777" w:rsidR="00C947BA" w:rsidRPr="00262EBE" w:rsidRDefault="00C947BA" w:rsidP="007B3D02">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699B4785" w14:textId="77777777" w:rsidR="00C947BA" w:rsidRPr="00262EBE" w:rsidRDefault="00C947BA" w:rsidP="007B3D02">
            <w:pPr>
              <w:pStyle w:val="B2"/>
              <w:rPr>
                <w:noProof/>
                <w:lang w:eastAsia="ko-KR"/>
              </w:rPr>
            </w:pPr>
            <w:r w:rsidRPr="00262EBE">
              <w:rPr>
                <w:noProof/>
                <w:lang w:eastAsia="ko-KR"/>
              </w:rPr>
              <w:t>2&gt;</w:t>
            </w:r>
            <w:r w:rsidRPr="00262EBE">
              <w:rPr>
                <w:noProof/>
              </w:rPr>
              <w:tab/>
              <w:t>else:</w:t>
            </w:r>
          </w:p>
          <w:p w14:paraId="0513B45A" w14:textId="77777777" w:rsidR="00C947BA" w:rsidRDefault="00C947BA" w:rsidP="007B3D02">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tc>
      </w:tr>
    </w:tbl>
    <w:p w14:paraId="4C0D4FCD" w14:textId="77777777" w:rsidR="00551032" w:rsidRDefault="00551032" w:rsidP="009339CB"/>
    <w:p w14:paraId="26006B3A" w14:textId="38F28CB8" w:rsidR="00C947BA" w:rsidRDefault="00C947BA" w:rsidP="009339CB">
      <w:r>
        <w:t>But as said from network point of view both options are fine and therefore even the current spec is fine</w:t>
      </w:r>
      <w:r w:rsidR="002D00CF">
        <w:t xml:space="preserve"> leaving it up to UE implementation</w:t>
      </w:r>
      <w:r>
        <w:t>.</w:t>
      </w:r>
    </w:p>
    <w:p w14:paraId="5819318B" w14:textId="18309A53" w:rsidR="006763D4" w:rsidRDefault="006763D4" w:rsidP="006763D4">
      <w:r w:rsidRPr="00B84DB2">
        <w:rPr>
          <w:b/>
        </w:rPr>
        <w:t>Observation 1</w:t>
      </w:r>
      <w:r w:rsidRPr="007A2E55">
        <w:rPr>
          <w:bCs/>
        </w:rPr>
        <w:t>:</w:t>
      </w:r>
      <w:r>
        <w:t xml:space="preserve"> It would be good to clarify in MAC spec whether Active Time in section 5.7 also includes active time for MBS DRX.</w:t>
      </w:r>
    </w:p>
    <w:p w14:paraId="2D8C89CE" w14:textId="7AA0080A" w:rsidR="00017E7E" w:rsidRDefault="00017E7E" w:rsidP="009339CB">
      <w:r>
        <w:t>Furthermore, if MBS DRX and unicast DRX+WUS are allowed to be configured together, the CSI reporting and SRS transmission should not be affected, i.e., CSI reporting and SRS transmission shall happen also during MBS DRX Active Time when configured</w:t>
      </w:r>
      <w:r w:rsidR="00AB3FAB">
        <w:t>.</w:t>
      </w:r>
      <w:r w:rsidR="006763D4">
        <w:t xml:space="preserve"> This requires the following change to the MAC spec:</w:t>
      </w:r>
    </w:p>
    <w:tbl>
      <w:tblPr>
        <w:tblStyle w:val="TableGrid"/>
        <w:tblW w:w="0" w:type="auto"/>
        <w:tblLook w:val="04A0" w:firstRow="1" w:lastRow="0" w:firstColumn="1" w:lastColumn="0" w:noHBand="0" w:noVBand="1"/>
      </w:tblPr>
      <w:tblGrid>
        <w:gridCol w:w="9631"/>
      </w:tblGrid>
      <w:tr w:rsidR="006763D4" w14:paraId="67828B15" w14:textId="77777777" w:rsidTr="006763D4">
        <w:tc>
          <w:tcPr>
            <w:tcW w:w="9631" w:type="dxa"/>
          </w:tcPr>
          <w:p w14:paraId="791F5112" w14:textId="77777777" w:rsidR="006763D4" w:rsidRPr="00262EBE" w:rsidRDefault="006763D4" w:rsidP="006763D4">
            <w:pPr>
              <w:pStyle w:val="B1"/>
              <w:rPr>
                <w:noProof/>
              </w:rPr>
            </w:pPr>
            <w:r w:rsidRPr="00262EBE">
              <w:rPr>
                <w:noProof/>
              </w:rPr>
              <w:t>1&gt;</w:t>
            </w:r>
            <w:r w:rsidRPr="00262EBE">
              <w:rPr>
                <w:noProof/>
              </w:rPr>
              <w:tab/>
              <w:t>if DCP monitoring is configured for the active DL BWP</w:t>
            </w:r>
            <w:r w:rsidRPr="00262EBE">
              <w:t xml:space="preserve"> </w:t>
            </w:r>
            <w:r w:rsidRPr="00262EBE">
              <w:rPr>
                <w:noProof/>
              </w:rPr>
              <w:t>as specified in TS 38.213 [6], clause 10.3; and</w:t>
            </w:r>
          </w:p>
          <w:p w14:paraId="41761E3E" w14:textId="77777777" w:rsidR="006763D4" w:rsidRPr="00262EBE" w:rsidRDefault="006763D4" w:rsidP="006763D4">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6B73105B" w14:textId="77777777" w:rsidR="006763D4" w:rsidRPr="00262EBE" w:rsidRDefault="006763D4" w:rsidP="006763D4">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3847591D" w14:textId="248B7B8B" w:rsidR="006763D4" w:rsidRPr="00262EBE" w:rsidRDefault="006763D4" w:rsidP="006763D4">
            <w:pPr>
              <w:pStyle w:val="B2"/>
              <w:rPr>
                <w:noProof/>
              </w:rPr>
            </w:pPr>
            <w:r w:rsidRPr="00262EBE">
              <w:rPr>
                <w:noProof/>
              </w:rPr>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ins w:id="5" w:author="Nokia" w:date="2022-03-30T19:54:00Z">
              <w:r>
                <w:rPr>
                  <w:noProof/>
                </w:rPr>
                <w:t xml:space="preserve"> or in Clause 5.7b</w:t>
              </w:r>
            </w:ins>
            <w:ins w:id="6" w:author="Nokia" w:date="2022-04-01T16:12:00Z">
              <w:r>
                <w:rPr>
                  <w:noProof/>
                </w:rPr>
                <w:t xml:space="preserve"> if </w:t>
              </w:r>
              <w:r w:rsidRPr="005E24D1">
                <w:rPr>
                  <w:rFonts w:hint="eastAsia"/>
                  <w:i/>
                  <w:iCs/>
                  <w:color w:val="0070C0"/>
                </w:rPr>
                <w:t>allowCSI-SRS-Tx-MulticastDRX-Active</w:t>
              </w:r>
              <w:r w:rsidRPr="005E24D1">
                <w:rPr>
                  <w:iCs/>
                  <w:color w:val="0070C0"/>
                </w:rPr>
                <w:t xml:space="preserve"> is</w:t>
              </w:r>
              <w:r>
                <w:rPr>
                  <w:iCs/>
                  <w:color w:val="0070C0"/>
                </w:rPr>
                <w:t xml:space="preserve"> configured</w:t>
              </w:r>
            </w:ins>
            <w:r w:rsidRPr="00262EBE">
              <w:rPr>
                <w:noProof/>
              </w:rPr>
              <w:t>:</w:t>
            </w:r>
          </w:p>
          <w:p w14:paraId="2432704C" w14:textId="77777777" w:rsidR="006763D4" w:rsidRPr="00262EBE" w:rsidRDefault="006763D4" w:rsidP="006763D4">
            <w:pPr>
              <w:pStyle w:val="B3"/>
              <w:rPr>
                <w:noProof/>
              </w:rPr>
            </w:pPr>
            <w:r w:rsidRPr="00262EBE">
              <w:rPr>
                <w:noProof/>
              </w:rPr>
              <w:t>3&gt;</w:t>
            </w:r>
            <w:r w:rsidRPr="00262EBE">
              <w:rPr>
                <w:noProof/>
              </w:rPr>
              <w:tab/>
              <w:t>not transmit periodic SRS and semi-persistent SRS defined in TS 38.214 [7];</w:t>
            </w:r>
          </w:p>
          <w:p w14:paraId="3E0AE761" w14:textId="77777777" w:rsidR="006763D4" w:rsidRPr="00262EBE" w:rsidRDefault="006763D4" w:rsidP="006763D4">
            <w:pPr>
              <w:pStyle w:val="B3"/>
              <w:rPr>
                <w:noProof/>
              </w:rPr>
            </w:pPr>
            <w:r w:rsidRPr="00262EBE">
              <w:rPr>
                <w:noProof/>
              </w:rPr>
              <w:t>3&gt;</w:t>
            </w:r>
            <w:r w:rsidRPr="00262EBE">
              <w:rPr>
                <w:noProof/>
              </w:rPr>
              <w:tab/>
              <w:t>not report semi-persistent CSI</w:t>
            </w:r>
            <w:r w:rsidRPr="00262EBE">
              <w:t xml:space="preserve"> </w:t>
            </w:r>
            <w:r w:rsidRPr="00262EBE">
              <w:rPr>
                <w:noProof/>
              </w:rPr>
              <w:t>configured on PUSCH;</w:t>
            </w:r>
          </w:p>
          <w:p w14:paraId="435B50ED" w14:textId="77777777" w:rsidR="006763D4" w:rsidRPr="00262EBE" w:rsidRDefault="006763D4" w:rsidP="006763D4">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213C6206" w14:textId="77777777" w:rsidR="006763D4" w:rsidRPr="00262EBE" w:rsidRDefault="006763D4" w:rsidP="006763D4">
            <w:pPr>
              <w:pStyle w:val="B4"/>
              <w:rPr>
                <w:noProof/>
              </w:rPr>
            </w:pPr>
            <w:r w:rsidRPr="00262EBE">
              <w:rPr>
                <w:noProof/>
              </w:rPr>
              <w:t>4&gt;</w:t>
            </w:r>
            <w:r w:rsidRPr="00262EBE">
              <w:rPr>
                <w:noProof/>
              </w:rPr>
              <w:tab/>
              <w:t>not report periodic CSI that is L1-RSRP on PUCCH.</w:t>
            </w:r>
          </w:p>
          <w:p w14:paraId="2489566D" w14:textId="77777777" w:rsidR="006763D4" w:rsidRPr="00262EBE" w:rsidRDefault="006763D4" w:rsidP="006763D4">
            <w:pPr>
              <w:pStyle w:val="B3"/>
              <w:rPr>
                <w:noProof/>
              </w:rPr>
            </w:pPr>
            <w:r w:rsidRPr="00262EBE">
              <w:rPr>
                <w:noProof/>
              </w:rPr>
              <w:t>3&gt;</w:t>
            </w:r>
            <w:r w:rsidRPr="00262EBE">
              <w:rPr>
                <w:noProof/>
              </w:rPr>
              <w:tab/>
              <w:t xml:space="preserve">if </w:t>
            </w:r>
            <w:r w:rsidRPr="00262EBE">
              <w:rPr>
                <w:i/>
                <w:noProof/>
              </w:rPr>
              <w:t>ps-TransmitOtherPeriodicCSI</w:t>
            </w:r>
            <w:r w:rsidRPr="00262EBE">
              <w:rPr>
                <w:noProof/>
              </w:rPr>
              <w:t xml:space="preserve"> is not configured with value </w:t>
            </w:r>
            <w:r w:rsidRPr="00262EBE">
              <w:rPr>
                <w:i/>
                <w:noProof/>
              </w:rPr>
              <w:t>true</w:t>
            </w:r>
            <w:r w:rsidRPr="00262EBE">
              <w:rPr>
                <w:noProof/>
              </w:rPr>
              <w:t>:</w:t>
            </w:r>
          </w:p>
          <w:p w14:paraId="43C549B2" w14:textId="77777777" w:rsidR="006763D4" w:rsidRPr="00262EBE" w:rsidRDefault="006763D4" w:rsidP="006763D4">
            <w:pPr>
              <w:pStyle w:val="B4"/>
              <w:rPr>
                <w:noProof/>
              </w:rPr>
            </w:pPr>
            <w:r w:rsidRPr="00262EBE">
              <w:rPr>
                <w:noProof/>
              </w:rPr>
              <w:t>4&gt;</w:t>
            </w:r>
            <w:r w:rsidRPr="00262EBE">
              <w:rPr>
                <w:noProof/>
              </w:rPr>
              <w:tab/>
              <w:t>not report periodic CSI that is not L1-RSRP on PUCCH.</w:t>
            </w:r>
          </w:p>
          <w:p w14:paraId="5D497E63" w14:textId="77777777" w:rsidR="006763D4" w:rsidRDefault="006763D4" w:rsidP="009339CB"/>
        </w:tc>
      </w:tr>
    </w:tbl>
    <w:p w14:paraId="68615028" w14:textId="77777777" w:rsidR="006763D4" w:rsidRDefault="006763D4" w:rsidP="009339CB"/>
    <w:p w14:paraId="175CEE1E" w14:textId="0971B860" w:rsidR="009339CB" w:rsidRDefault="009339CB" w:rsidP="009339CB">
      <w:r>
        <w:rPr>
          <w:b/>
        </w:rPr>
        <w:t>Proposal</w:t>
      </w:r>
      <w:r w:rsidRPr="00B84DB2">
        <w:rPr>
          <w:b/>
        </w:rPr>
        <w:t xml:space="preserve"> 1</w:t>
      </w:r>
      <w:r w:rsidRPr="007A2E55">
        <w:rPr>
          <w:bCs/>
        </w:rPr>
        <w:t>:</w:t>
      </w:r>
      <w:r>
        <w:t xml:space="preserve"> </w:t>
      </w:r>
      <w:r w:rsidR="006763D4">
        <w:t>Clarify in MAC spec</w:t>
      </w:r>
      <w:r w:rsidR="001D27BE">
        <w:t xml:space="preserve"> Section 5.7</w:t>
      </w:r>
      <w:r w:rsidR="006763D4">
        <w:t xml:space="preserve"> that Active Time</w:t>
      </w:r>
      <w:r w:rsidR="00DD1F93">
        <w:t xml:space="preserve"> includes also Active Time due to MBS DRX when determining whether CSI or SRS is transmitted.</w:t>
      </w:r>
    </w:p>
    <w:p w14:paraId="68FCF3F0" w14:textId="3108ED41" w:rsidR="00672929" w:rsidRDefault="00672929" w:rsidP="009339CB">
      <w:pPr>
        <w:pStyle w:val="Heading1"/>
      </w:pPr>
      <w:r>
        <w:t>3</w:t>
      </w:r>
      <w:r>
        <w:tab/>
      </w:r>
      <w:bookmarkStart w:id="7" w:name="_Hlk101380566"/>
      <w:r>
        <w:t>Miscellaneous corrections to DRX due to MBS</w:t>
      </w:r>
      <w:bookmarkEnd w:id="7"/>
    </w:p>
    <w:p w14:paraId="3E82AD9B" w14:textId="12DDA981" w:rsidR="00672929" w:rsidRDefault="002052BC" w:rsidP="00672929">
      <w:r>
        <w:t xml:space="preserve">In section 5.7 it should be clarified that DRX Command MAC CE refers to DRX Command MAC CE </w:t>
      </w:r>
      <w:r w:rsidRPr="005465AA">
        <w:t>with DCI scrambled with C-RNTI</w:t>
      </w:r>
      <w:r w:rsidR="005465AA">
        <w:t>.</w:t>
      </w:r>
    </w:p>
    <w:p w14:paraId="3850990F" w14:textId="288A5483" w:rsidR="002052BC" w:rsidRDefault="002052BC" w:rsidP="00672929">
      <w:r w:rsidRPr="005465AA">
        <w:rPr>
          <w:b/>
          <w:bCs/>
        </w:rPr>
        <w:t>Proposal 2</w:t>
      </w:r>
      <w:r>
        <w:t xml:space="preserve">: Clarify in MAC spec section 5.7 that DRX Command MAC CE refers to DRX Command MAC CE </w:t>
      </w:r>
      <w:r w:rsidRPr="005465AA">
        <w:t>with DCI scrambled with C-RNTI</w:t>
      </w:r>
      <w:r>
        <w:t>.</w:t>
      </w:r>
    </w:p>
    <w:p w14:paraId="32888E9A" w14:textId="77777777" w:rsidR="00A112C7" w:rsidRDefault="00A112C7" w:rsidP="00A112C7">
      <w:pPr>
        <w:pStyle w:val="NO"/>
      </w:pPr>
      <w:r>
        <w:t>NOTE:</w:t>
      </w:r>
      <w:r>
        <w:tab/>
        <w:t xml:space="preserve">alternatively, a NOTE could state that </w:t>
      </w:r>
      <w:r w:rsidRPr="0076533E">
        <w:t>"DRX Command MAC CE is received with PDCCH (not) addressed to G-RNTI"</w:t>
      </w:r>
    </w:p>
    <w:p w14:paraId="4E95CB58" w14:textId="3FFF07B7" w:rsidR="005465AA" w:rsidRDefault="005465AA" w:rsidP="00672929">
      <w:r>
        <w:t xml:space="preserve">Furthermore, in same section 5.7 it should be clarified that configured downlink assignment refers to configured downlink </w:t>
      </w:r>
      <w:r w:rsidRPr="005465AA">
        <w:t>unicast</w:t>
      </w:r>
      <w:r>
        <w:t xml:space="preserve"> assignment, i.e., does not include configured downlink multicast assignment.</w:t>
      </w:r>
    </w:p>
    <w:p w14:paraId="4108EE15" w14:textId="07D0D346" w:rsidR="002052BC" w:rsidRPr="00672929" w:rsidRDefault="002052BC" w:rsidP="005465AA">
      <w:r w:rsidRPr="005465AA">
        <w:rPr>
          <w:b/>
          <w:bCs/>
        </w:rPr>
        <w:t>Proposal 3</w:t>
      </w:r>
      <w:r>
        <w:t>: Clarify in MAC spec section 5.7 that configured downlink assignment does not include configured downlink multicast assignment</w:t>
      </w:r>
      <w:r w:rsidR="005465AA">
        <w:t>.</w:t>
      </w:r>
    </w:p>
    <w:p w14:paraId="69B7B8E6" w14:textId="3BB3BBF6" w:rsidR="009339CB" w:rsidRPr="006E13D1" w:rsidRDefault="00672929" w:rsidP="009339CB">
      <w:pPr>
        <w:pStyle w:val="Heading1"/>
      </w:pPr>
      <w:r>
        <w:t>4</w:t>
      </w:r>
      <w:r w:rsidR="009339CB" w:rsidRPr="006E13D1">
        <w:tab/>
      </w:r>
      <w:r w:rsidR="009339CB">
        <w:t>Conclusion</w:t>
      </w:r>
    </w:p>
    <w:p w14:paraId="6E24B0F4" w14:textId="12687D5D" w:rsidR="009339CB" w:rsidRPr="006E13D1" w:rsidRDefault="009339CB" w:rsidP="009339CB">
      <w:r>
        <w:t>This document has made the following observations:</w:t>
      </w:r>
    </w:p>
    <w:p w14:paraId="7F97AD8F" w14:textId="77777777" w:rsidR="00DD1F93" w:rsidRDefault="00DD1F93" w:rsidP="00DD1F93">
      <w:r w:rsidRPr="00B84DB2">
        <w:rPr>
          <w:b/>
        </w:rPr>
        <w:t>Observation 1</w:t>
      </w:r>
      <w:r w:rsidRPr="007A2E55">
        <w:rPr>
          <w:bCs/>
        </w:rPr>
        <w:t>:</w:t>
      </w:r>
      <w:r>
        <w:t xml:space="preserve"> It would be good to clarify in MAC spec whether Active Time in section 5.7 also includes active time for MBS DRX.</w:t>
      </w:r>
    </w:p>
    <w:p w14:paraId="3BE72BE2" w14:textId="77777777" w:rsidR="009339CB" w:rsidRPr="004F4540" w:rsidRDefault="009339CB" w:rsidP="009339CB">
      <w:pPr>
        <w:rPr>
          <w:bCs/>
        </w:rPr>
      </w:pPr>
      <w:r>
        <w:rPr>
          <w:bCs/>
        </w:rPr>
        <w:t>And proposed the following:</w:t>
      </w:r>
    </w:p>
    <w:p w14:paraId="28AB8245" w14:textId="77777777" w:rsidR="00DD1F93" w:rsidRDefault="00DD1F93" w:rsidP="00DD1F93">
      <w:r>
        <w:rPr>
          <w:b/>
        </w:rPr>
        <w:t>Proposal</w:t>
      </w:r>
      <w:r w:rsidRPr="00B84DB2">
        <w:rPr>
          <w:b/>
        </w:rPr>
        <w:t xml:space="preserve"> 1</w:t>
      </w:r>
      <w:r w:rsidRPr="007A2E55">
        <w:rPr>
          <w:bCs/>
        </w:rPr>
        <w:t>:</w:t>
      </w:r>
      <w:r>
        <w:t xml:space="preserve"> Clarify in MAC spec that Active Time includes also Active Time due to MBS DRX when determining whether CSI or SRS is transmitted.</w:t>
      </w:r>
    </w:p>
    <w:p w14:paraId="5661B1A8" w14:textId="77777777" w:rsidR="005465AA" w:rsidRDefault="005465AA" w:rsidP="005465AA">
      <w:r w:rsidRPr="005465AA">
        <w:rPr>
          <w:b/>
          <w:bCs/>
        </w:rPr>
        <w:t>Proposal 2</w:t>
      </w:r>
      <w:r>
        <w:t xml:space="preserve">: Clarify in MAC spec section 5.7 that DRX Command MAC CE refers to DRX Command MAC CE </w:t>
      </w:r>
      <w:r w:rsidRPr="005465AA">
        <w:t>with DCI scrambled with C-RNTI or CS-RNTI</w:t>
      </w:r>
      <w:r>
        <w:t>.</w:t>
      </w:r>
    </w:p>
    <w:p w14:paraId="29B18BA0" w14:textId="5E5AD6DB" w:rsidR="0076533E" w:rsidRDefault="0076533E" w:rsidP="002D0A8E">
      <w:pPr>
        <w:pStyle w:val="NO"/>
      </w:pPr>
      <w:r>
        <w:t>NOTE:</w:t>
      </w:r>
      <w:r>
        <w:tab/>
        <w:t xml:space="preserve">alternatively, a NOTE could state that </w:t>
      </w:r>
      <w:r w:rsidRPr="0076533E">
        <w:t>"DRX Command MAC CE is received with PDCCH (not) addressed to G-RNTI"</w:t>
      </w:r>
    </w:p>
    <w:p w14:paraId="203D4CED" w14:textId="77777777" w:rsidR="005465AA" w:rsidRPr="00672929" w:rsidRDefault="005465AA" w:rsidP="005465AA">
      <w:r w:rsidRPr="005465AA">
        <w:rPr>
          <w:b/>
          <w:bCs/>
        </w:rPr>
        <w:t>Proposal 3</w:t>
      </w:r>
      <w:r>
        <w:t>: Clarify in MAC spec section 5.7 that configured downlink assignment does not include configured downlink multicast assignment.</w:t>
      </w:r>
    </w:p>
    <w:p w14:paraId="2277546F" w14:textId="35F2BCD9" w:rsidR="009339CB" w:rsidRPr="006E13D1" w:rsidRDefault="00DD1F93" w:rsidP="009339CB">
      <w:r>
        <w:t xml:space="preserve">These changes are included into </w:t>
      </w:r>
      <w:r w:rsidR="005465AA">
        <w:t>TP given in the Annex.</w:t>
      </w:r>
    </w:p>
    <w:p w14:paraId="56EEE39D" w14:textId="77777777" w:rsidR="009339CB" w:rsidRDefault="009339CB" w:rsidP="009339CB"/>
    <w:p w14:paraId="259EEE34" w14:textId="169922D7" w:rsidR="009339CB" w:rsidRDefault="005465AA" w:rsidP="005465AA">
      <w:pPr>
        <w:pStyle w:val="Heading1"/>
      </w:pPr>
      <w:r>
        <w:t>Annex</w:t>
      </w:r>
      <w:r w:rsidR="00393DF2">
        <w:t xml:space="preserve"> TP for 38.321</w:t>
      </w:r>
    </w:p>
    <w:p w14:paraId="71E39DA7" w14:textId="77777777" w:rsidR="005465AA" w:rsidRPr="005465AA" w:rsidRDefault="005465AA" w:rsidP="005465AA"/>
    <w:p w14:paraId="2F8A2BE1" w14:textId="77777777" w:rsidR="00825C02" w:rsidRPr="008B1243" w:rsidRDefault="00825C02" w:rsidP="00825C02">
      <w:pPr>
        <w:pStyle w:val="Heading2"/>
        <w:rPr>
          <w:lang w:eastAsia="ko-KR"/>
        </w:rPr>
      </w:pPr>
      <w:bookmarkStart w:id="8" w:name="_Toc29239849"/>
      <w:bookmarkStart w:id="9" w:name="_Toc37296208"/>
      <w:bookmarkStart w:id="10" w:name="_Toc46490335"/>
      <w:bookmarkStart w:id="11" w:name="_Toc52752030"/>
      <w:bookmarkStart w:id="12" w:name="_Toc52796492"/>
      <w:bookmarkStart w:id="13" w:name="_Toc100872003"/>
      <w:r w:rsidRPr="008B1243">
        <w:rPr>
          <w:lang w:eastAsia="ko-KR"/>
        </w:rPr>
        <w:t>5.7</w:t>
      </w:r>
      <w:r w:rsidRPr="008B1243">
        <w:rPr>
          <w:lang w:eastAsia="ko-KR"/>
        </w:rPr>
        <w:tab/>
        <w:t>Discontinuous Reception (DRX)</w:t>
      </w:r>
      <w:bookmarkEnd w:id="8"/>
      <w:bookmarkEnd w:id="9"/>
      <w:bookmarkEnd w:id="10"/>
      <w:bookmarkEnd w:id="11"/>
      <w:bookmarkEnd w:id="12"/>
      <w:bookmarkEnd w:id="13"/>
    </w:p>
    <w:p w14:paraId="62C23200" w14:textId="77777777" w:rsidR="00825C02" w:rsidRPr="008B1243" w:rsidRDefault="00825C02" w:rsidP="00825C02">
      <w:pPr>
        <w:rPr>
          <w:lang w:eastAsia="ko-KR"/>
        </w:rPr>
      </w:pPr>
      <w:r w:rsidRPr="008B124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F050CFB" w14:textId="77777777" w:rsidR="00825C02" w:rsidRPr="008B1243" w:rsidRDefault="00825C02" w:rsidP="00825C02">
      <w:pPr>
        <w:pStyle w:val="NO"/>
        <w:rPr>
          <w:lang w:eastAsia="ko-KR"/>
        </w:rPr>
      </w:pPr>
      <w:r w:rsidRPr="008B1243">
        <w:rPr>
          <w:lang w:eastAsia="ko-KR"/>
        </w:rPr>
        <w:t>NOTE 1:</w:t>
      </w:r>
      <w:r w:rsidRPr="008B1243">
        <w:rPr>
          <w:lang w:eastAsia="ko-KR"/>
        </w:rPr>
        <w:tab/>
        <w:t>Void</w:t>
      </w:r>
    </w:p>
    <w:p w14:paraId="0FCFD101" w14:textId="77777777" w:rsidR="00825C02" w:rsidRPr="008B1243" w:rsidRDefault="00825C02" w:rsidP="00825C02">
      <w:pPr>
        <w:rPr>
          <w:lang w:eastAsia="ko-KR"/>
        </w:rPr>
      </w:pPr>
      <w:r w:rsidRPr="008B1243">
        <w:rPr>
          <w:lang w:eastAsia="ko-KR"/>
        </w:rPr>
        <w:t>RRC controls DRX operation by configuring the following parameters:</w:t>
      </w:r>
    </w:p>
    <w:p w14:paraId="3291C258"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drx-onDurationTimer</w:t>
      </w:r>
      <w:r w:rsidRPr="008B1243">
        <w:rPr>
          <w:lang w:eastAsia="ko-KR"/>
        </w:rPr>
        <w:t>: the duration at the beginning of a DRX cycle;</w:t>
      </w:r>
    </w:p>
    <w:p w14:paraId="1CD97F8A"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drx-SlotOffset</w:t>
      </w:r>
      <w:r w:rsidRPr="008B1243">
        <w:rPr>
          <w:lang w:eastAsia="ko-KR"/>
        </w:rPr>
        <w:t xml:space="preserve">: the delay before starting the </w:t>
      </w:r>
      <w:r w:rsidRPr="008B1243">
        <w:rPr>
          <w:i/>
          <w:lang w:eastAsia="ko-KR"/>
        </w:rPr>
        <w:t>drx-onDurationTimer</w:t>
      </w:r>
      <w:r w:rsidRPr="008B1243">
        <w:rPr>
          <w:lang w:eastAsia="ko-KR"/>
        </w:rPr>
        <w:t>;</w:t>
      </w:r>
    </w:p>
    <w:p w14:paraId="5EFE953E"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drx-InactivityTimer</w:t>
      </w:r>
      <w:r w:rsidRPr="008B1243">
        <w:rPr>
          <w:lang w:eastAsia="ko-KR"/>
        </w:rPr>
        <w:t>: the duration after the PDCCH occasion in which a PDCCH indicates a new UL or DL transmission for the MAC entity;</w:t>
      </w:r>
    </w:p>
    <w:p w14:paraId="67B049A2"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drx-RetransmissionTimerDL</w:t>
      </w:r>
      <w:r w:rsidRPr="008B1243">
        <w:rPr>
          <w:lang w:eastAsia="ko-KR"/>
        </w:rPr>
        <w:t xml:space="preserve"> (per DL HARQ process except for the broadcast process): the maximum duration until a DL retransmission is received;</w:t>
      </w:r>
    </w:p>
    <w:p w14:paraId="7105AB15"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drx-RetransmissionTimerUL</w:t>
      </w:r>
      <w:r w:rsidRPr="008B1243">
        <w:rPr>
          <w:lang w:eastAsia="ko-KR"/>
        </w:rPr>
        <w:t xml:space="preserve"> (per UL HARQ process): the maximum duration until a grant for UL retransmission is received;</w:t>
      </w:r>
    </w:p>
    <w:p w14:paraId="01813FAA"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drx-LongCycleStartOffset</w:t>
      </w:r>
      <w:r w:rsidRPr="008B1243">
        <w:rPr>
          <w:lang w:eastAsia="ko-KR"/>
        </w:rPr>
        <w:t xml:space="preserve">: the Long DRX cycle and </w:t>
      </w:r>
      <w:r w:rsidRPr="008B1243">
        <w:rPr>
          <w:i/>
          <w:lang w:eastAsia="ko-KR"/>
        </w:rPr>
        <w:t>drx-StartOffset</w:t>
      </w:r>
      <w:r w:rsidRPr="008B1243">
        <w:rPr>
          <w:lang w:eastAsia="ko-KR"/>
        </w:rPr>
        <w:t xml:space="preserve"> which defines the subframe where the Long and Short DRX cycle starts;</w:t>
      </w:r>
    </w:p>
    <w:p w14:paraId="56741A1F"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drx-ShortCycle</w:t>
      </w:r>
      <w:r w:rsidRPr="008B1243">
        <w:rPr>
          <w:lang w:eastAsia="ko-KR"/>
        </w:rPr>
        <w:t xml:space="preserve"> (optional): the Short DRX cycle;</w:t>
      </w:r>
    </w:p>
    <w:p w14:paraId="3F1B0E66"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drx-ShortCycleTimer</w:t>
      </w:r>
      <w:r w:rsidRPr="008B1243">
        <w:rPr>
          <w:lang w:eastAsia="ko-KR"/>
        </w:rPr>
        <w:t xml:space="preserve"> (optional): the duration the UE shall follow the Short DRX cycle;</w:t>
      </w:r>
    </w:p>
    <w:p w14:paraId="0C043D05"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drx-HARQ-RTT-TimerDL</w:t>
      </w:r>
      <w:r w:rsidRPr="008B1243">
        <w:rPr>
          <w:lang w:eastAsia="ko-KR"/>
        </w:rPr>
        <w:t xml:space="preserve"> (per DL HARQ process except for the broadcast process): the minimum duration before a DL assignment for HARQ retransmission is expected by the MAC entity;</w:t>
      </w:r>
    </w:p>
    <w:p w14:paraId="19A593C1"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drx-HARQ-RTT-TimerUL</w:t>
      </w:r>
      <w:r w:rsidRPr="008B1243">
        <w:rPr>
          <w:lang w:eastAsia="ko-KR"/>
        </w:rPr>
        <w:t xml:space="preserve"> (per UL HARQ process): the minimum duration before a UL HARQ retransmission grant is expected by the MAC entity;</w:t>
      </w:r>
    </w:p>
    <w:p w14:paraId="002209AA"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drx-RetransmissionTimerSL</w:t>
      </w:r>
      <w:r w:rsidRPr="008B1243">
        <w:rPr>
          <w:lang w:eastAsia="ko-KR"/>
        </w:rPr>
        <w:t xml:space="preserve"> (per SL HARQ process): the maximum duration until a grant for SL retransmission is received;</w:t>
      </w:r>
    </w:p>
    <w:p w14:paraId="34D97B3A"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drx-HARQ-RTT-TimerSL</w:t>
      </w:r>
      <w:r w:rsidRPr="008B1243">
        <w:rPr>
          <w:lang w:eastAsia="ko-KR"/>
        </w:rPr>
        <w:t xml:space="preserve"> (per SL HARQ process): the minimum duration before an SL retransmission grant is expected by the MAC entity;</w:t>
      </w:r>
    </w:p>
    <w:p w14:paraId="165929F4"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lang w:eastAsia="ko-KR"/>
        </w:rPr>
        <w:t>ps-Wakeup</w:t>
      </w:r>
      <w:r w:rsidRPr="008B1243">
        <w:rPr>
          <w:lang w:eastAsia="ko-KR"/>
        </w:rPr>
        <w:t xml:space="preserve"> (optional): the configuration to start associated </w:t>
      </w:r>
      <w:r w:rsidRPr="008B1243">
        <w:rPr>
          <w:i/>
          <w:lang w:eastAsia="ko-KR"/>
        </w:rPr>
        <w:t>drx-onDurationTimer</w:t>
      </w:r>
      <w:r w:rsidRPr="008B1243">
        <w:rPr>
          <w:lang w:eastAsia="ko-KR"/>
        </w:rPr>
        <w:t xml:space="preserve"> in case DCP is</w:t>
      </w:r>
      <w:r w:rsidRPr="008B1243">
        <w:rPr>
          <w:lang w:eastAsia="zh-CN"/>
        </w:rPr>
        <w:t xml:space="preserve"> monitored but</w:t>
      </w:r>
      <w:r w:rsidRPr="008B1243">
        <w:rPr>
          <w:lang w:eastAsia="ko-KR"/>
        </w:rPr>
        <w:t xml:space="preserve"> not detected;</w:t>
      </w:r>
    </w:p>
    <w:p w14:paraId="75AB3B3F" w14:textId="77777777" w:rsidR="00825C02" w:rsidRPr="008B1243" w:rsidRDefault="00825C02" w:rsidP="00825C02">
      <w:pPr>
        <w:pStyle w:val="B1"/>
        <w:rPr>
          <w:lang w:eastAsia="zh-CN"/>
        </w:rPr>
      </w:pPr>
      <w:r w:rsidRPr="008B1243">
        <w:rPr>
          <w:lang w:eastAsia="ko-KR"/>
        </w:rPr>
        <w:t>-</w:t>
      </w:r>
      <w:r w:rsidRPr="008B1243">
        <w:rPr>
          <w:lang w:eastAsia="ko-KR"/>
        </w:rPr>
        <w:tab/>
      </w:r>
      <w:r w:rsidRPr="008B1243">
        <w:rPr>
          <w:i/>
          <w:lang w:eastAsia="ko-KR"/>
        </w:rPr>
        <w:t>ps-TransmitOtherPeriodicCSI</w:t>
      </w:r>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450CD646" w14:textId="77777777" w:rsidR="00825C02" w:rsidRPr="008B1243" w:rsidRDefault="00825C02" w:rsidP="00825C02">
      <w:pPr>
        <w:pStyle w:val="B1"/>
        <w:rPr>
          <w:lang w:eastAsia="zh-CN"/>
        </w:rPr>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188514F9" w14:textId="77777777" w:rsidR="00825C02" w:rsidRPr="008B1243" w:rsidRDefault="00825C02" w:rsidP="00825C02">
      <w:pPr>
        <w:pStyle w:val="B1"/>
        <w:rPr>
          <w:lang w:eastAsia="ko-KR"/>
        </w:rPr>
      </w:pPr>
      <w:r w:rsidRPr="008B1243">
        <w:rPr>
          <w:lang w:eastAsia="ko-KR"/>
        </w:rPr>
        <w:t>-</w:t>
      </w:r>
      <w:r w:rsidRPr="008B1243">
        <w:rPr>
          <w:lang w:eastAsia="ko-KR"/>
        </w:rPr>
        <w:tab/>
      </w:r>
      <w:r w:rsidRPr="008B1243">
        <w:rPr>
          <w:i/>
          <w:iCs/>
          <w:lang w:eastAsia="ko-KR"/>
        </w:rPr>
        <w:t>uplinkHARQ-Mode</w:t>
      </w:r>
      <w:r w:rsidRPr="008B1243">
        <w:rPr>
          <w:lang w:eastAsia="ko-KR"/>
        </w:rPr>
        <w:t xml:space="preserve"> (optional): the configuration to set the HARQ mode per UL HARQ process.</w:t>
      </w:r>
    </w:p>
    <w:p w14:paraId="44824A41" w14:textId="77777777" w:rsidR="00825C02" w:rsidRPr="008B1243" w:rsidRDefault="00825C02" w:rsidP="00825C02">
      <w:pPr>
        <w:rPr>
          <w:lang w:eastAsia="ko-KR"/>
        </w:rPr>
      </w:pPr>
      <w:r w:rsidRPr="008B1243">
        <w:rPr>
          <w:lang w:eastAsia="ko-KR"/>
        </w:rPr>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and all Serving Cells belong to that one DRX group. When two DRX groups are configured, e</w:t>
      </w:r>
      <w:r w:rsidRPr="008B1243">
        <w:rPr>
          <w:lang w:eastAsia="ko-KR"/>
        </w:rPr>
        <w:t xml:space="preserve">ach Serving Cell is uniquely assigned to either of the two groups. The DRX parameters that are separately configured for each DRX group are: </w:t>
      </w:r>
      <w:r w:rsidRPr="008B1243">
        <w:rPr>
          <w:i/>
          <w:lang w:eastAsia="ko-KR"/>
        </w:rPr>
        <w:t>drx-onDurationTimer</w:t>
      </w:r>
      <w:r w:rsidRPr="008B1243">
        <w:rPr>
          <w:lang w:eastAsia="ko-KR"/>
        </w:rPr>
        <w:t xml:space="preserve">, </w:t>
      </w:r>
      <w:r w:rsidRPr="008B1243">
        <w:rPr>
          <w:i/>
          <w:lang w:eastAsia="ko-KR"/>
        </w:rPr>
        <w:t>drx-InactivityTimer</w:t>
      </w:r>
      <w:r w:rsidRPr="008B1243">
        <w:rPr>
          <w:iCs/>
          <w:lang w:eastAsia="ko-KR"/>
        </w:rPr>
        <w:t xml:space="preserve">. The DRX parameters that are common to the DRX groups are: </w:t>
      </w:r>
      <w:r w:rsidRPr="008B1243">
        <w:rPr>
          <w:i/>
          <w:lang w:eastAsia="ko-KR"/>
        </w:rPr>
        <w:t>drx-SlotOffset</w:t>
      </w:r>
      <w:r w:rsidRPr="008B1243">
        <w:rPr>
          <w:lang w:eastAsia="ko-KR"/>
        </w:rPr>
        <w:t xml:space="preserve">, </w:t>
      </w:r>
      <w:r w:rsidRPr="008B1243">
        <w:rPr>
          <w:i/>
          <w:lang w:eastAsia="ko-KR"/>
        </w:rPr>
        <w:t>drx-RetransmissionTimerDL</w:t>
      </w:r>
      <w:r w:rsidRPr="008B1243">
        <w:rPr>
          <w:lang w:eastAsia="ko-KR"/>
        </w:rPr>
        <w:t xml:space="preserve">, </w:t>
      </w:r>
      <w:r w:rsidRPr="008B1243">
        <w:rPr>
          <w:i/>
          <w:lang w:eastAsia="ko-KR"/>
        </w:rPr>
        <w:t>drx-RetransmissionTimerUL</w:t>
      </w:r>
      <w:r w:rsidRPr="008B1243">
        <w:rPr>
          <w:lang w:eastAsia="ko-KR"/>
        </w:rPr>
        <w:t xml:space="preserve">, </w:t>
      </w:r>
      <w:r w:rsidRPr="008B1243">
        <w:rPr>
          <w:i/>
          <w:lang w:eastAsia="ko-KR"/>
        </w:rPr>
        <w:t>drx-LongCycleStartOffset</w:t>
      </w:r>
      <w:r w:rsidRPr="008B1243">
        <w:rPr>
          <w:lang w:eastAsia="ko-KR"/>
        </w:rPr>
        <w:t xml:space="preserve">, </w:t>
      </w:r>
      <w:r w:rsidRPr="008B1243">
        <w:rPr>
          <w:i/>
          <w:lang w:eastAsia="ko-KR"/>
        </w:rPr>
        <w:t>drx-ShortCycle</w:t>
      </w:r>
      <w:r w:rsidRPr="008B1243">
        <w:rPr>
          <w:lang w:eastAsia="ko-KR"/>
        </w:rPr>
        <w:t xml:space="preserve"> (optional), </w:t>
      </w:r>
      <w:r w:rsidRPr="008B1243">
        <w:rPr>
          <w:i/>
          <w:lang w:eastAsia="ko-KR"/>
        </w:rPr>
        <w:t>drx-ShortCycleTimer</w:t>
      </w:r>
      <w:r w:rsidRPr="008B1243">
        <w:rPr>
          <w:lang w:eastAsia="ko-KR"/>
        </w:rPr>
        <w:t xml:space="preserve"> (optional), </w:t>
      </w:r>
      <w:r w:rsidRPr="008B1243">
        <w:rPr>
          <w:i/>
          <w:lang w:eastAsia="ko-KR"/>
        </w:rPr>
        <w:t>drx-HARQ-RTT-TimerDL</w:t>
      </w:r>
      <w:r w:rsidRPr="008B1243">
        <w:rPr>
          <w:lang w:eastAsia="ko-KR"/>
        </w:rPr>
        <w:t xml:space="preserve">, </w:t>
      </w:r>
      <w:r w:rsidRPr="008B1243">
        <w:rPr>
          <w:i/>
          <w:lang w:eastAsia="ko-KR"/>
        </w:rPr>
        <w:t>drx-HARQ-RTT-TimerUL</w:t>
      </w:r>
      <w:r w:rsidRPr="008B1243">
        <w:rPr>
          <w:iCs/>
          <w:lang w:eastAsia="ko-KR"/>
        </w:rPr>
        <w:t xml:space="preserve">, and </w:t>
      </w:r>
      <w:r w:rsidRPr="008B1243">
        <w:rPr>
          <w:i/>
          <w:iCs/>
          <w:lang w:eastAsia="ko-KR"/>
        </w:rPr>
        <w:t>uplinkHARQ-Mode</w:t>
      </w:r>
      <w:r w:rsidRPr="008B1243">
        <w:rPr>
          <w:lang w:eastAsia="ko-KR"/>
        </w:rPr>
        <w:t xml:space="preserve"> (optional).</w:t>
      </w:r>
    </w:p>
    <w:p w14:paraId="5567897C" w14:textId="77777777" w:rsidR="00825C02" w:rsidRPr="008B1243" w:rsidRDefault="00825C02" w:rsidP="00825C02">
      <w:pPr>
        <w:rPr>
          <w:noProof/>
        </w:rPr>
      </w:pPr>
      <w:r w:rsidRPr="008B1243">
        <w:rPr>
          <w:noProof/>
        </w:rPr>
        <w:t>When DRX is configured, the Active Time for Serving Cells in a DRX group includes the time while:</w:t>
      </w:r>
    </w:p>
    <w:p w14:paraId="00124D24" w14:textId="77777777" w:rsidR="00825C02" w:rsidRPr="008B1243" w:rsidRDefault="00825C02" w:rsidP="00825C02">
      <w:pPr>
        <w:pStyle w:val="B1"/>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5926118D" w14:textId="77777777" w:rsidR="00825C02" w:rsidRPr="008B1243" w:rsidRDefault="00825C02" w:rsidP="00825C02">
      <w:pPr>
        <w:pStyle w:val="B1"/>
        <w:rPr>
          <w:noProof/>
        </w:rPr>
      </w:pPr>
      <w:r w:rsidRPr="008B1243">
        <w:rPr>
          <w:iCs/>
        </w:rPr>
        <w:t>-</w:t>
      </w:r>
      <w:r w:rsidRPr="008B1243">
        <w:rPr>
          <w:iCs/>
        </w:rPr>
        <w:tab/>
      </w:r>
      <w:r w:rsidRPr="008B1243">
        <w:rPr>
          <w:i/>
        </w:rPr>
        <w:t>drx-RetransmissionTimerDL</w:t>
      </w:r>
      <w:r w:rsidRPr="008B1243">
        <w:rPr>
          <w:iCs/>
        </w:rPr>
        <w:t>,</w:t>
      </w:r>
      <w:r w:rsidRPr="008B1243">
        <w:rPr>
          <w:noProof/>
        </w:rPr>
        <w:t xml:space="preserve"> </w:t>
      </w:r>
      <w:r w:rsidRPr="008B1243">
        <w:rPr>
          <w:i/>
        </w:rPr>
        <w:t>drx-RetransmissionTimerUL</w:t>
      </w:r>
      <w:r w:rsidRPr="008B1243">
        <w:rPr>
          <w:iCs/>
          <w:noProof/>
        </w:rPr>
        <w:t xml:space="preserve"> </w:t>
      </w:r>
      <w:r w:rsidRPr="008B1243">
        <w:rPr>
          <w:iCs/>
        </w:rPr>
        <w:t>or</w:t>
      </w:r>
      <w:r w:rsidRPr="008B1243">
        <w:rPr>
          <w:iCs/>
          <w:lang w:eastAsia="ko-KR"/>
        </w:rPr>
        <w:t xml:space="preserve"> </w:t>
      </w:r>
      <w:r w:rsidRPr="008B1243">
        <w:rPr>
          <w:i/>
          <w:lang w:eastAsia="ko-KR"/>
        </w:rPr>
        <w:t>drx-RetransmissionTimerSL</w:t>
      </w:r>
      <w:r w:rsidRPr="008B1243">
        <w:rPr>
          <w:noProof/>
        </w:rPr>
        <w:t xml:space="preserve"> is running on any Serving Cell in the DRX group; or</w:t>
      </w:r>
    </w:p>
    <w:p w14:paraId="247C4643" w14:textId="77777777" w:rsidR="00825C02" w:rsidRPr="008B1243" w:rsidRDefault="00825C02" w:rsidP="00825C02">
      <w:pPr>
        <w:pStyle w:val="B1"/>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4EA03901" w14:textId="77777777" w:rsidR="00825C02" w:rsidRPr="008B1243" w:rsidRDefault="00825C02" w:rsidP="00825C02">
      <w:pPr>
        <w:pStyle w:val="B1"/>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73B7ABD5" w14:textId="77777777" w:rsidR="00825C02" w:rsidRPr="008B1243" w:rsidRDefault="00825C02" w:rsidP="00825C02">
      <w:pPr>
        <w:pStyle w:val="B1"/>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68480DBA" w14:textId="77777777" w:rsidR="00825C02" w:rsidRPr="008B1243" w:rsidRDefault="00825C02" w:rsidP="00825C02">
      <w:pPr>
        <w:rPr>
          <w:lang w:eastAsia="ko-KR"/>
        </w:rPr>
      </w:pPr>
      <w:r w:rsidRPr="008B1243">
        <w:rPr>
          <w:lang w:eastAsia="ko-KR"/>
        </w:rPr>
        <w:t>When DRX is configured, the MAC entity shall:</w:t>
      </w:r>
    </w:p>
    <w:p w14:paraId="2F438272" w14:textId="0B6C8779" w:rsidR="00825C02" w:rsidRPr="008B1243" w:rsidRDefault="00825C02" w:rsidP="00825C02">
      <w:pPr>
        <w:pStyle w:val="B1"/>
        <w:rPr>
          <w:noProof/>
          <w:lang w:eastAsia="ko-KR"/>
        </w:rPr>
      </w:pPr>
      <w:r w:rsidRPr="008B1243">
        <w:rPr>
          <w:noProof/>
          <w:lang w:eastAsia="ko-KR"/>
        </w:rPr>
        <w:t>1&gt;</w:t>
      </w:r>
      <w:r w:rsidRPr="008B1243">
        <w:rPr>
          <w:noProof/>
          <w:lang w:eastAsia="ko-KR"/>
        </w:rPr>
        <w:tab/>
        <w:t>if a MAC PDU is received in a configured downlink assignment</w:t>
      </w:r>
      <w:ins w:id="14" w:author="Nokia" w:date="2022-03-30T19:59:00Z">
        <w:r>
          <w:rPr>
            <w:noProof/>
            <w:lang w:eastAsia="ko-KR"/>
          </w:rPr>
          <w:t xml:space="preserve"> </w:t>
        </w:r>
        <w:bookmarkStart w:id="15" w:name="_Hlk101380786"/>
        <w:r>
          <w:rPr>
            <w:noProof/>
            <w:lang w:eastAsia="ko-KR"/>
          </w:rPr>
          <w:t>(excluding con</w:t>
        </w:r>
      </w:ins>
      <w:ins w:id="16" w:author="Nokia" w:date="2022-03-30T20:00:00Z">
        <w:r>
          <w:rPr>
            <w:noProof/>
            <w:lang w:eastAsia="ko-KR"/>
          </w:rPr>
          <w:t>figured downlink multicast assignments)</w:t>
        </w:r>
      </w:ins>
      <w:bookmarkEnd w:id="15"/>
      <w:r w:rsidRPr="008B1243">
        <w:rPr>
          <w:noProof/>
          <w:lang w:eastAsia="ko-KR"/>
        </w:rPr>
        <w:t>:</w:t>
      </w:r>
    </w:p>
    <w:p w14:paraId="4BF01C24" w14:textId="77777777" w:rsidR="00825C02" w:rsidRPr="008B1243" w:rsidRDefault="00825C02" w:rsidP="00825C02">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55746AEB" w14:textId="77777777" w:rsidR="00825C02" w:rsidRPr="008B1243" w:rsidRDefault="00825C02" w:rsidP="00825C02">
      <w:pPr>
        <w:pStyle w:val="NO"/>
        <w:rPr>
          <w:rFonts w:eastAsiaTheme="minorEastAsia"/>
        </w:rPr>
      </w:pPr>
      <w:r w:rsidRPr="008B1243">
        <w:rPr>
          <w:rFonts w:eastAsiaTheme="minorEastAsia"/>
        </w:rPr>
        <w:t>NOTE</w:t>
      </w:r>
      <w:r w:rsidRPr="008B1243">
        <w:rPr>
          <w:noProof/>
        </w:rPr>
        <w:t xml:space="preserve"> 1a</w:t>
      </w:r>
      <w:r w:rsidRPr="008B1243">
        <w:rPr>
          <w:rFonts w:eastAsiaTheme="minorEastAsia"/>
        </w:rPr>
        <w:t>:</w:t>
      </w:r>
      <w:r w:rsidRPr="008B1243">
        <w:rPr>
          <w:rFonts w:eastAsiaTheme="minorEastAsia"/>
        </w:rPr>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rPr>
          <w:rFonts w:eastAsiaTheme="minorEastAsia"/>
        </w:rPr>
        <w:t>.</w:t>
      </w:r>
    </w:p>
    <w:p w14:paraId="6E368B0A" w14:textId="77777777" w:rsidR="00825C02" w:rsidRPr="008B1243" w:rsidRDefault="00825C02" w:rsidP="00825C02">
      <w:pPr>
        <w:pStyle w:val="NO"/>
        <w:rPr>
          <w:noProof/>
          <w:lang w:eastAsia="ko-KR"/>
        </w:rPr>
      </w:pPr>
      <w:r w:rsidRPr="008B1243">
        <w:rPr>
          <w:rFonts w:eastAsiaTheme="minorEastAsia"/>
        </w:rPr>
        <w:t>NOTE</w:t>
      </w:r>
      <w:r w:rsidRPr="008B1243">
        <w:rPr>
          <w:noProof/>
        </w:rPr>
        <w:t xml:space="preserve"> 1b</w:t>
      </w:r>
      <w:r w:rsidRPr="008B1243">
        <w:rPr>
          <w:rFonts w:eastAsiaTheme="minorEastAsia"/>
        </w:rPr>
        <w:t>:</w:t>
      </w:r>
      <w:r w:rsidRPr="008B1243">
        <w:rPr>
          <w:rFonts w:eastAsiaTheme="minorEastAsia"/>
        </w:rPr>
        <w:tab/>
        <w:t xml:space="preserve">If this Serving Cell is part of a non-terrestrial network, the </w:t>
      </w:r>
      <w:r w:rsidRPr="008B1243">
        <w:t xml:space="preserve">latest UE-gNB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3D80FE63" w14:textId="77777777" w:rsidR="00825C02" w:rsidRPr="008B1243" w:rsidRDefault="00825C02" w:rsidP="00825C02">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18ABEA45" w14:textId="77777777" w:rsidR="00825C02" w:rsidRPr="008B1243" w:rsidRDefault="00825C02" w:rsidP="00825C02">
      <w:pPr>
        <w:pStyle w:val="B1"/>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1647056D" w14:textId="77777777" w:rsidR="00825C02" w:rsidRPr="008B1243" w:rsidRDefault="00825C02" w:rsidP="00825C02">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3DA7EE74" w14:textId="77777777" w:rsidR="00825C02" w:rsidRPr="008B1243" w:rsidRDefault="00825C02" w:rsidP="00825C02">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6E73B965" w14:textId="77777777" w:rsidR="00825C02" w:rsidRPr="008B1243" w:rsidRDefault="00825C02" w:rsidP="00825C02">
      <w:pPr>
        <w:pStyle w:val="B3"/>
        <w:rPr>
          <w:noProof/>
          <w:lang w:eastAsia="ko-KR"/>
        </w:rPr>
      </w:pPr>
      <w:r w:rsidRPr="008B1243">
        <w:rPr>
          <w:noProof/>
          <w:lang w:eastAsia="ko-KR"/>
        </w:rPr>
        <w:t>3&gt;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689C4F0D" w14:textId="77777777" w:rsidR="00825C02" w:rsidRPr="008B1243" w:rsidRDefault="00825C02" w:rsidP="00825C02">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4F918D33" w14:textId="77777777" w:rsidR="00825C02" w:rsidRPr="008B1243" w:rsidRDefault="00825C02" w:rsidP="00825C02">
      <w:pPr>
        <w:pStyle w:val="B1"/>
      </w:pPr>
      <w:r w:rsidRPr="008B1243">
        <w:rPr>
          <w:noProof/>
          <w:lang w:eastAsia="ko-KR"/>
        </w:rPr>
        <w:t>1&gt;</w:t>
      </w:r>
      <w:r w:rsidRPr="008B1243">
        <w:rPr>
          <w:noProof/>
        </w:rPr>
        <w:tab/>
        <w:t xml:space="preserve">if a </w:t>
      </w:r>
      <w:r w:rsidRPr="008B1243">
        <w:rPr>
          <w:i/>
          <w:lang w:eastAsia="ko-KR"/>
        </w:rPr>
        <w:t>drx-HARQ-RTT-TimerDL</w:t>
      </w:r>
      <w:r w:rsidRPr="008B1243">
        <w:rPr>
          <w:noProof/>
        </w:rPr>
        <w:t xml:space="preserve"> expires</w:t>
      </w:r>
      <w:r w:rsidRPr="008B1243">
        <w:t>:</w:t>
      </w:r>
    </w:p>
    <w:p w14:paraId="1DE2B173" w14:textId="77777777" w:rsidR="00825C02" w:rsidRPr="008B1243" w:rsidRDefault="00825C02" w:rsidP="00825C02">
      <w:pPr>
        <w:pStyle w:val="B2"/>
        <w:rPr>
          <w:noProof/>
        </w:rPr>
      </w:pPr>
      <w:r w:rsidRPr="008B1243">
        <w:rPr>
          <w:noProof/>
          <w:lang w:eastAsia="ko-KR"/>
        </w:rPr>
        <w:t>2&gt;</w:t>
      </w:r>
      <w:r w:rsidRPr="008B1243">
        <w:rPr>
          <w:noProof/>
        </w:rPr>
        <w:tab/>
        <w:t>if the data of the corresponding HARQ process was not successfully decoded:</w:t>
      </w:r>
    </w:p>
    <w:p w14:paraId="1CBE4D0A" w14:textId="77777777" w:rsidR="00825C02" w:rsidRPr="008B1243" w:rsidRDefault="00825C02" w:rsidP="00825C02">
      <w:pPr>
        <w:pStyle w:val="B3"/>
        <w:rPr>
          <w:noProof/>
          <w:lang w:eastAsia="ko-KR"/>
        </w:rPr>
      </w:pPr>
      <w:r w:rsidRPr="008B1243">
        <w:rPr>
          <w:noProof/>
          <w:lang w:eastAsia="ko-KR"/>
        </w:rPr>
        <w:t>3&gt;</w:t>
      </w:r>
      <w:r w:rsidRPr="008B1243">
        <w:rPr>
          <w:noProof/>
        </w:rPr>
        <w:tab/>
        <w:t xml:space="preserve">start the </w:t>
      </w:r>
      <w:r w:rsidRPr="008B1243">
        <w:rPr>
          <w:i/>
        </w:rPr>
        <w:t>drx-RetransmissionTimer</w:t>
      </w:r>
      <w:r w:rsidRPr="008B1243">
        <w:rPr>
          <w:i/>
          <w:lang w:eastAsia="ko-KR"/>
        </w:rPr>
        <w:t>DL</w:t>
      </w:r>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4B9E3E51" w14:textId="77777777" w:rsidR="00825C02" w:rsidRPr="008B1243" w:rsidRDefault="00825C02" w:rsidP="00825C02">
      <w:pPr>
        <w:pStyle w:val="B1"/>
        <w:rPr>
          <w:noProof/>
        </w:rPr>
      </w:pPr>
      <w:r w:rsidRPr="008B1243">
        <w:rPr>
          <w:noProof/>
          <w:lang w:eastAsia="ko-KR"/>
        </w:rPr>
        <w:t>1&gt;</w:t>
      </w:r>
      <w:r w:rsidRPr="008B1243">
        <w:rPr>
          <w:noProof/>
        </w:rPr>
        <w:tab/>
        <w:t xml:space="preserve">if a </w:t>
      </w:r>
      <w:r w:rsidRPr="008B1243">
        <w:rPr>
          <w:i/>
          <w:lang w:eastAsia="ko-KR"/>
        </w:rPr>
        <w:t>drx-HARQ-RTT-TimerUL</w:t>
      </w:r>
      <w:r w:rsidRPr="008B1243">
        <w:rPr>
          <w:noProof/>
        </w:rPr>
        <w:t xml:space="preserve"> expires:</w:t>
      </w:r>
    </w:p>
    <w:p w14:paraId="10C9806C" w14:textId="77777777" w:rsidR="00825C02" w:rsidRPr="008B1243" w:rsidRDefault="00825C02" w:rsidP="00825C02">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1D505E4B" w14:textId="77777777" w:rsidR="00825C02" w:rsidRPr="008B1243" w:rsidRDefault="00825C02" w:rsidP="00825C02">
      <w:pPr>
        <w:pStyle w:val="B1"/>
      </w:pPr>
      <w:r w:rsidRPr="008B1243">
        <w:rPr>
          <w:lang w:eastAsia="ko-KR"/>
        </w:rPr>
        <w:t>1&gt;</w:t>
      </w:r>
      <w:r w:rsidRPr="008B1243">
        <w:tab/>
        <w:t xml:space="preserve">if a </w:t>
      </w:r>
      <w:r w:rsidRPr="008B1243">
        <w:rPr>
          <w:i/>
          <w:lang w:eastAsia="ko-KR"/>
        </w:rPr>
        <w:t>drx-HARQ-RTT-TimerSL</w:t>
      </w:r>
      <w:r w:rsidRPr="008B1243">
        <w:t xml:space="preserve"> expires:</w:t>
      </w:r>
    </w:p>
    <w:p w14:paraId="2F3E196C" w14:textId="77777777" w:rsidR="00825C02" w:rsidRPr="008B1243" w:rsidRDefault="00825C02" w:rsidP="00825C02">
      <w:pPr>
        <w:pStyle w:val="B2"/>
      </w:pPr>
      <w:r w:rsidRPr="008B1243">
        <w:rPr>
          <w:lang w:eastAsia="ko-KR"/>
        </w:rPr>
        <w:t>2&gt;</w:t>
      </w:r>
      <w:r w:rsidRPr="008B1243">
        <w:tab/>
        <w:t>if a HARQ NACK feedback for the corresponding HARQ process is transmitted on PUCCH; or</w:t>
      </w:r>
    </w:p>
    <w:p w14:paraId="7C620438" w14:textId="77777777" w:rsidR="00825C02" w:rsidRPr="008B1243" w:rsidRDefault="00825C02" w:rsidP="00825C02">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r w:rsidRPr="008B1243">
        <w:t>:</w:t>
      </w:r>
    </w:p>
    <w:p w14:paraId="5748DD31" w14:textId="77777777" w:rsidR="00825C02" w:rsidRPr="008B1243" w:rsidRDefault="00825C02" w:rsidP="00825C02">
      <w:pPr>
        <w:pStyle w:val="B2"/>
        <w:ind w:left="1136" w:hanging="285"/>
        <w:rPr>
          <w:lang w:eastAsia="ko-KR"/>
        </w:rPr>
      </w:pPr>
      <w:r w:rsidRPr="008B1243">
        <w:rPr>
          <w:lang w:eastAsia="ko-KR"/>
        </w:rPr>
        <w:t>3&gt;</w:t>
      </w:r>
      <w:r w:rsidRPr="008B1243">
        <w:tab/>
        <w:t xml:space="preserve">start the </w:t>
      </w:r>
      <w:r w:rsidRPr="008B1243">
        <w:rPr>
          <w:i/>
        </w:rPr>
        <w:t>drx-RetransmissionTimerS</w:t>
      </w:r>
      <w:r w:rsidRPr="008B1243">
        <w:rPr>
          <w:i/>
          <w:lang w:eastAsia="ko-KR"/>
        </w:rPr>
        <w:t>L</w:t>
      </w:r>
      <w:r w:rsidRPr="008B1243">
        <w:t xml:space="preserve"> for the corresponding HARQ process in the first symbol after the expiry of </w:t>
      </w:r>
      <w:r w:rsidRPr="008B1243">
        <w:rPr>
          <w:i/>
        </w:rPr>
        <w:t>drx-HARQ-RTT-TimerSL</w:t>
      </w:r>
      <w:r w:rsidRPr="008B1243">
        <w:rPr>
          <w:lang w:eastAsia="ko-KR"/>
        </w:rPr>
        <w:t>.</w:t>
      </w:r>
    </w:p>
    <w:p w14:paraId="215A7C97" w14:textId="77777777" w:rsidR="00825C02" w:rsidRPr="008B1243" w:rsidRDefault="00825C02" w:rsidP="00825C02">
      <w:pPr>
        <w:pStyle w:val="B2"/>
      </w:pPr>
      <w:r w:rsidRPr="008B1243">
        <w:rPr>
          <w:lang w:eastAsia="ko-KR"/>
        </w:rPr>
        <w:t>2&gt;</w:t>
      </w:r>
      <w:r w:rsidRPr="008B1243">
        <w:tab/>
        <w:t>else if the PUCCH resource is not configured and PSFCH is configured for the SL grant:</w:t>
      </w:r>
    </w:p>
    <w:p w14:paraId="276A73E4" w14:textId="77777777" w:rsidR="00825C02" w:rsidRPr="008B1243" w:rsidRDefault="00825C02" w:rsidP="00825C02">
      <w:pPr>
        <w:pStyle w:val="B3"/>
        <w:rPr>
          <w:lang w:eastAsia="ko-KR"/>
        </w:rPr>
      </w:pPr>
      <w:r w:rsidRPr="008B1243">
        <w:rPr>
          <w:lang w:eastAsia="ko-KR"/>
        </w:rPr>
        <w:t>3&gt;</w:t>
      </w:r>
      <w:r w:rsidRPr="008B1243">
        <w:rPr>
          <w:lang w:eastAsia="ko-KR"/>
        </w:rPr>
        <w:tab/>
        <w:t xml:space="preserve">start the </w:t>
      </w:r>
      <w:r w:rsidRPr="008B1243">
        <w:rPr>
          <w:i/>
          <w:lang w:eastAsia="ko-KR"/>
        </w:rPr>
        <w:t>drx-RetransmissionTimerSL</w:t>
      </w:r>
      <w:r w:rsidRPr="008B1243">
        <w:rPr>
          <w:lang w:eastAsia="ko-KR"/>
        </w:rPr>
        <w:t xml:space="preserve"> for the corresponding HARQ process in the first symbol after the expiry of </w:t>
      </w:r>
      <w:r w:rsidRPr="008B1243">
        <w:rPr>
          <w:i/>
          <w:lang w:eastAsia="ko-KR"/>
        </w:rPr>
        <w:t>drx-HARQ-RTT-TimerSL</w:t>
      </w:r>
      <w:r w:rsidRPr="008B1243">
        <w:rPr>
          <w:lang w:eastAsia="ko-KR"/>
        </w:rPr>
        <w:t>.</w:t>
      </w:r>
    </w:p>
    <w:p w14:paraId="39ECACCC" w14:textId="77777777" w:rsidR="00825C02" w:rsidRPr="008B1243" w:rsidRDefault="00825C02" w:rsidP="00825C02">
      <w:pPr>
        <w:pStyle w:val="NO"/>
        <w:rPr>
          <w:lang w:eastAsia="ko-KR"/>
        </w:rPr>
      </w:pPr>
      <w:r w:rsidRPr="008B1243">
        <w:t xml:space="preserve">NOTE </w:t>
      </w:r>
      <w:r w:rsidRPr="008B1243">
        <w:rPr>
          <w:vanish/>
        </w:rPr>
        <w:t>1c</w:t>
      </w:r>
      <w:r w:rsidRPr="008B1243">
        <w:t>:</w:t>
      </w:r>
      <w:r w:rsidRPr="008B1243">
        <w:tab/>
        <w:t xml:space="preserve">The UE handles the </w:t>
      </w:r>
      <w:r w:rsidRPr="008B1243">
        <w:rPr>
          <w:i/>
          <w:lang w:eastAsia="ko-KR"/>
        </w:rPr>
        <w:t>drx-RetransmissionTimerSL</w:t>
      </w:r>
      <w:r w:rsidRPr="008B1243">
        <w:t xml:space="preserve"> operation when </w:t>
      </w:r>
      <w:r w:rsidRPr="008B1243">
        <w:rPr>
          <w:rFonts w:eastAsiaTheme="minorEastAsia"/>
          <w:i/>
          <w:lang w:eastAsia="ko-KR"/>
        </w:rPr>
        <w:t>sl-PUCCH-Config</w:t>
      </w:r>
      <w:r w:rsidRPr="008B1243">
        <w:t xml:space="preserve"> is configured by RRC but PUCCH resource is not scheduled same as when </w:t>
      </w:r>
      <w:r w:rsidRPr="008B1243">
        <w:rPr>
          <w:rFonts w:eastAsiaTheme="minorEastAsia"/>
          <w:i/>
          <w:lang w:eastAsia="ko-KR"/>
        </w:rPr>
        <w:t>sl-PUCCH-Config</w:t>
      </w:r>
      <w:r w:rsidRPr="008B1243">
        <w:t xml:space="preserve"> is not configured.</w:t>
      </w:r>
    </w:p>
    <w:p w14:paraId="47ADE613" w14:textId="6346D868" w:rsidR="00825C02" w:rsidRPr="008B1243" w:rsidRDefault="00825C02" w:rsidP="00825C02">
      <w:pPr>
        <w:pStyle w:val="B1"/>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w:t>
      </w:r>
      <w:ins w:id="17" w:author="Nokia" w:date="2022-03-30T20:01:00Z">
        <w:r w:rsidR="00393DF2">
          <w:rPr>
            <w:noProof/>
          </w:rPr>
          <w:t xml:space="preserve">with DCI </w:t>
        </w:r>
      </w:ins>
      <w:ins w:id="18" w:author="Nokia" w:date="2022-03-30T20:02:00Z">
        <w:r w:rsidR="00393DF2">
          <w:rPr>
            <w:noProof/>
          </w:rPr>
          <w:t xml:space="preserve">scrambled with C-RNTI </w:t>
        </w:r>
      </w:ins>
      <w:r w:rsidRPr="008B1243">
        <w:rPr>
          <w:noProof/>
        </w:rPr>
        <w:t xml:space="preserve">or a Long DRX Command MAC </w:t>
      </w:r>
      <w:r w:rsidRPr="008B1243">
        <w:rPr>
          <w:noProof/>
          <w:lang w:eastAsia="ko-KR"/>
        </w:rPr>
        <w:t>CE</w:t>
      </w:r>
      <w:r w:rsidRPr="008B1243">
        <w:rPr>
          <w:noProof/>
        </w:rPr>
        <w:t xml:space="preserve"> is received:</w:t>
      </w:r>
    </w:p>
    <w:p w14:paraId="75604A2E" w14:textId="77777777" w:rsidR="00825C02" w:rsidRPr="008B1243" w:rsidRDefault="00825C02" w:rsidP="00825C02">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w:t>
      </w:r>
      <w:bookmarkStart w:id="19" w:name="_Hlk49354090"/>
      <w:r w:rsidRPr="008B1243">
        <w:rPr>
          <w:iCs/>
          <w:noProof/>
        </w:rPr>
        <w:t>for each DRX group</w:t>
      </w:r>
      <w:bookmarkEnd w:id="19"/>
      <w:r w:rsidRPr="008B1243">
        <w:rPr>
          <w:noProof/>
        </w:rPr>
        <w:t>;</w:t>
      </w:r>
    </w:p>
    <w:p w14:paraId="0A0ABA67" w14:textId="77777777" w:rsidR="00825C02" w:rsidRPr="008B1243" w:rsidRDefault="00825C02" w:rsidP="00825C02">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589DC647" w14:textId="77777777" w:rsidR="00825C02" w:rsidRPr="008B1243" w:rsidRDefault="00825C02" w:rsidP="00825C02">
      <w:pPr>
        <w:pStyle w:val="B1"/>
        <w:rPr>
          <w:lang w:eastAsia="ko-KR"/>
        </w:rPr>
      </w:pPr>
      <w:r w:rsidRPr="008B1243">
        <w:rPr>
          <w:lang w:eastAsia="ko-KR"/>
        </w:rPr>
        <w:t>1&gt;</w:t>
      </w:r>
      <w:r w:rsidRPr="008B1243">
        <w:rPr>
          <w:lang w:eastAsia="ko-KR"/>
        </w:rPr>
        <w:tab/>
        <w:t xml:space="preserve">if </w:t>
      </w:r>
      <w:r w:rsidRPr="008B1243">
        <w:rPr>
          <w:i/>
          <w:lang w:eastAsia="ko-KR"/>
        </w:rPr>
        <w:t>drx-InactivityTimer</w:t>
      </w:r>
      <w:r w:rsidRPr="008B1243">
        <w:rPr>
          <w:lang w:eastAsia="ko-KR"/>
        </w:rPr>
        <w:t xml:space="preserve"> for a DRX group expires:</w:t>
      </w:r>
    </w:p>
    <w:p w14:paraId="37CC68DC" w14:textId="77777777" w:rsidR="00825C02" w:rsidRPr="008B1243" w:rsidRDefault="00825C02" w:rsidP="00825C02">
      <w:pPr>
        <w:pStyle w:val="B2"/>
        <w:rPr>
          <w:noProof/>
        </w:rPr>
      </w:pPr>
      <w:r w:rsidRPr="008B1243">
        <w:rPr>
          <w:lang w:eastAsia="ko-KR"/>
        </w:rPr>
        <w:t>2&gt;</w:t>
      </w:r>
      <w:r w:rsidRPr="008B1243">
        <w:rPr>
          <w:lang w:eastAsia="ko-KR"/>
        </w:rPr>
        <w:tab/>
      </w:r>
      <w:r w:rsidRPr="008B1243">
        <w:rPr>
          <w:noProof/>
        </w:rPr>
        <w:t>if the Short DRX cycle is configured:</w:t>
      </w:r>
    </w:p>
    <w:p w14:paraId="37DF9C4F" w14:textId="77777777" w:rsidR="00825C02" w:rsidRPr="008B1243" w:rsidRDefault="00825C02" w:rsidP="00825C02">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187C5B1E" w14:textId="77777777" w:rsidR="00825C02" w:rsidRPr="008B1243" w:rsidRDefault="00825C02" w:rsidP="00825C02">
      <w:pPr>
        <w:pStyle w:val="B3"/>
        <w:rPr>
          <w:noProof/>
        </w:rPr>
      </w:pPr>
      <w:r w:rsidRPr="008B1243">
        <w:rPr>
          <w:noProof/>
        </w:rPr>
        <w:t>3&gt;</w:t>
      </w:r>
      <w:r w:rsidRPr="008B1243">
        <w:rPr>
          <w:noProof/>
        </w:rPr>
        <w:tab/>
        <w:t>use the Short DRX cycle for this DRX group.</w:t>
      </w:r>
    </w:p>
    <w:p w14:paraId="75C04E42" w14:textId="77777777" w:rsidR="00825C02" w:rsidRPr="008B1243" w:rsidRDefault="00825C02" w:rsidP="00825C02">
      <w:pPr>
        <w:pStyle w:val="B2"/>
        <w:rPr>
          <w:noProof/>
        </w:rPr>
      </w:pPr>
      <w:r w:rsidRPr="008B1243">
        <w:rPr>
          <w:noProof/>
        </w:rPr>
        <w:t>2&gt;</w:t>
      </w:r>
      <w:r w:rsidRPr="008B1243">
        <w:rPr>
          <w:noProof/>
        </w:rPr>
        <w:tab/>
        <w:t>else:</w:t>
      </w:r>
    </w:p>
    <w:p w14:paraId="6D873B4D" w14:textId="77777777" w:rsidR="00825C02" w:rsidRPr="008B1243" w:rsidRDefault="00825C02" w:rsidP="00825C02">
      <w:pPr>
        <w:pStyle w:val="B3"/>
        <w:rPr>
          <w:noProof/>
        </w:rPr>
      </w:pPr>
      <w:r w:rsidRPr="008B1243">
        <w:rPr>
          <w:noProof/>
        </w:rPr>
        <w:t>3&gt;</w:t>
      </w:r>
      <w:r w:rsidRPr="008B1243">
        <w:rPr>
          <w:noProof/>
        </w:rPr>
        <w:tab/>
        <w:t>use the Long DRX cycle for this DRX group.</w:t>
      </w:r>
    </w:p>
    <w:p w14:paraId="77FAE697" w14:textId="5872E78A" w:rsidR="00825C02" w:rsidRPr="008B1243" w:rsidRDefault="00825C02" w:rsidP="00825C02">
      <w:pPr>
        <w:pStyle w:val="B1"/>
        <w:rPr>
          <w:lang w:eastAsia="ko-KR"/>
        </w:rPr>
      </w:pPr>
      <w:r w:rsidRPr="008B1243">
        <w:rPr>
          <w:lang w:eastAsia="ko-KR"/>
        </w:rPr>
        <w:t>1&gt;</w:t>
      </w:r>
      <w:r w:rsidRPr="008B1243">
        <w:rPr>
          <w:lang w:eastAsia="ko-KR"/>
        </w:rPr>
        <w:tab/>
        <w:t xml:space="preserve">if a DRX Command MAC CE </w:t>
      </w:r>
      <w:ins w:id="20" w:author="Nokia" w:date="2022-03-30T20:01:00Z">
        <w:r w:rsidR="00393DF2">
          <w:rPr>
            <w:noProof/>
          </w:rPr>
          <w:t xml:space="preserve">with DCI </w:t>
        </w:r>
      </w:ins>
      <w:ins w:id="21" w:author="Nokia" w:date="2022-03-30T20:02:00Z">
        <w:r w:rsidR="00393DF2">
          <w:rPr>
            <w:noProof/>
          </w:rPr>
          <w:t xml:space="preserve">scrambled with C-RNTI </w:t>
        </w:r>
      </w:ins>
      <w:r w:rsidRPr="008B1243">
        <w:rPr>
          <w:lang w:eastAsia="ko-KR"/>
        </w:rPr>
        <w:t>is received:</w:t>
      </w:r>
    </w:p>
    <w:p w14:paraId="6F6D252A" w14:textId="77777777" w:rsidR="00825C02" w:rsidRPr="008B1243" w:rsidRDefault="00825C02" w:rsidP="00825C02">
      <w:pPr>
        <w:pStyle w:val="B2"/>
        <w:rPr>
          <w:noProof/>
        </w:rPr>
      </w:pPr>
      <w:r w:rsidRPr="008B1243">
        <w:rPr>
          <w:lang w:eastAsia="ko-KR"/>
        </w:rPr>
        <w:t>2&gt;</w:t>
      </w:r>
      <w:r w:rsidRPr="008B1243">
        <w:rPr>
          <w:lang w:eastAsia="ko-KR"/>
        </w:rPr>
        <w:tab/>
      </w:r>
      <w:r w:rsidRPr="008B1243">
        <w:rPr>
          <w:noProof/>
        </w:rPr>
        <w:t>if the Short DRX cycle is configured:</w:t>
      </w:r>
    </w:p>
    <w:p w14:paraId="4937B544" w14:textId="77777777" w:rsidR="00825C02" w:rsidRPr="008B1243" w:rsidRDefault="00825C02" w:rsidP="00825C02">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7931D907" w14:textId="77777777" w:rsidR="00825C02" w:rsidRPr="008B1243" w:rsidRDefault="00825C02" w:rsidP="00825C02">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085FCDE5" w14:textId="77777777" w:rsidR="00825C02" w:rsidRPr="008B1243" w:rsidRDefault="00825C02" w:rsidP="00825C02">
      <w:pPr>
        <w:pStyle w:val="B2"/>
        <w:rPr>
          <w:noProof/>
        </w:rPr>
      </w:pPr>
      <w:r w:rsidRPr="008B1243">
        <w:rPr>
          <w:noProof/>
        </w:rPr>
        <w:t>2&gt;</w:t>
      </w:r>
      <w:r w:rsidRPr="008B1243">
        <w:rPr>
          <w:noProof/>
        </w:rPr>
        <w:tab/>
        <w:t>else:</w:t>
      </w:r>
    </w:p>
    <w:p w14:paraId="5E6A707A" w14:textId="77777777" w:rsidR="00825C02" w:rsidRPr="008B1243" w:rsidRDefault="00825C02" w:rsidP="00825C02">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3469F18E" w14:textId="77777777" w:rsidR="00825C02" w:rsidRPr="008B1243" w:rsidRDefault="00825C02" w:rsidP="00825C02">
      <w:pPr>
        <w:pStyle w:val="B1"/>
        <w:rPr>
          <w:noProof/>
        </w:rPr>
      </w:pPr>
      <w:r w:rsidRPr="008B1243">
        <w:rPr>
          <w:noProof/>
        </w:rPr>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5F64AA61" w14:textId="77777777" w:rsidR="00825C02" w:rsidRPr="008B1243" w:rsidRDefault="00825C02" w:rsidP="00825C02">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33E92441" w14:textId="77777777" w:rsidR="00825C02" w:rsidRPr="008B1243" w:rsidRDefault="00825C02" w:rsidP="00825C02">
      <w:pPr>
        <w:pStyle w:val="B1"/>
      </w:pPr>
      <w:r w:rsidRPr="008B1243">
        <w:rPr>
          <w:lang w:eastAsia="ko-KR"/>
        </w:rPr>
        <w:t>1&gt;</w:t>
      </w:r>
      <w:r w:rsidRPr="008B1243">
        <w:tab/>
        <w:t xml:space="preserve">if a Long DRX Command MAC </w:t>
      </w:r>
      <w:r w:rsidRPr="008B1243">
        <w:rPr>
          <w:lang w:eastAsia="ko-KR"/>
        </w:rPr>
        <w:t>CE</w:t>
      </w:r>
      <w:r w:rsidRPr="008B1243">
        <w:t xml:space="preserve"> is received:</w:t>
      </w:r>
    </w:p>
    <w:p w14:paraId="1220A35D" w14:textId="77777777" w:rsidR="00825C02" w:rsidRPr="008B1243" w:rsidRDefault="00825C02" w:rsidP="00825C02">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0927E0C9" w14:textId="77777777" w:rsidR="00825C02" w:rsidRPr="008B1243" w:rsidRDefault="00825C02" w:rsidP="00825C02">
      <w:pPr>
        <w:pStyle w:val="B2"/>
        <w:rPr>
          <w:noProof/>
        </w:rPr>
      </w:pPr>
      <w:r w:rsidRPr="008B1243">
        <w:rPr>
          <w:noProof/>
          <w:lang w:eastAsia="ko-KR"/>
        </w:rPr>
        <w:t>2&gt;</w:t>
      </w:r>
      <w:r w:rsidRPr="008B1243">
        <w:rPr>
          <w:noProof/>
        </w:rPr>
        <w:tab/>
        <w:t>use the Long DRX cycle for each DRX group.</w:t>
      </w:r>
    </w:p>
    <w:p w14:paraId="59E722C2" w14:textId="77777777" w:rsidR="00825C02" w:rsidRPr="008B1243" w:rsidRDefault="00825C02" w:rsidP="00825C02">
      <w:pPr>
        <w:pStyle w:val="B1"/>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132D5EF8" w14:textId="77777777" w:rsidR="00825C02" w:rsidRPr="008B1243" w:rsidRDefault="00825C02" w:rsidP="00825C02">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4EA1188D" w14:textId="77777777" w:rsidR="00825C02" w:rsidRPr="008B1243" w:rsidRDefault="00825C02" w:rsidP="00825C02">
      <w:pPr>
        <w:pStyle w:val="B1"/>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1537A581" w14:textId="77777777" w:rsidR="00825C02" w:rsidRPr="008B1243" w:rsidRDefault="00825C02" w:rsidP="00825C02">
      <w:pPr>
        <w:pStyle w:val="B2"/>
        <w:rPr>
          <w:noProof/>
        </w:rPr>
      </w:pPr>
      <w:r w:rsidRPr="008B1243">
        <w:rPr>
          <w:noProof/>
          <w:lang w:eastAsia="ko-KR"/>
        </w:rPr>
        <w:t>2&gt;</w:t>
      </w:r>
      <w:r w:rsidRPr="008B1243">
        <w:rPr>
          <w:noProof/>
        </w:rPr>
        <w:tab/>
        <w:t>if DCP monitoring is configured for the active DL BWP as specified in TS 38.213 [6], clause 10.3:</w:t>
      </w:r>
    </w:p>
    <w:p w14:paraId="12D4F5E5" w14:textId="77777777" w:rsidR="00825C02" w:rsidRPr="008B1243" w:rsidRDefault="00825C02" w:rsidP="00825C02">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0EEA163B" w14:textId="77777777" w:rsidR="00825C02" w:rsidRPr="008B1243" w:rsidRDefault="00825C02" w:rsidP="00825C02">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r w:rsidRPr="008B1243">
        <w:rPr>
          <w:i/>
          <w:lang w:eastAsia="ko-KR"/>
        </w:rPr>
        <w:t>recoverySearchSpaceId</w:t>
      </w:r>
      <w:r w:rsidRPr="008B1243">
        <w:rPr>
          <w:lang w:eastAsia="ko-KR"/>
        </w:rPr>
        <w:t xml:space="preserve"> of the SpCell identified by the C-RNTI while the </w:t>
      </w:r>
      <w:r w:rsidRPr="008B1243">
        <w:rPr>
          <w:i/>
          <w:lang w:eastAsia="ko-KR"/>
        </w:rPr>
        <w:t>ra-ResponseWindow</w:t>
      </w:r>
      <w:r w:rsidRPr="008B1243">
        <w:rPr>
          <w:lang w:eastAsia="ko-KR"/>
        </w:rPr>
        <w:t xml:space="preserve"> is running (as specified in clause 5.1.4)</w:t>
      </w:r>
      <w:r w:rsidRPr="008B1243">
        <w:rPr>
          <w:noProof/>
        </w:rPr>
        <w:t>; or</w:t>
      </w:r>
    </w:p>
    <w:p w14:paraId="45638636" w14:textId="77777777" w:rsidR="00825C02" w:rsidRPr="008B1243" w:rsidRDefault="00825C02" w:rsidP="00825C02">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1620A8FA" w14:textId="77777777" w:rsidR="00825C02" w:rsidRPr="008B1243" w:rsidRDefault="00825C02" w:rsidP="00825C02">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7DFF2CBF" w14:textId="77777777" w:rsidR="00825C02" w:rsidRPr="008B1243" w:rsidRDefault="00825C02" w:rsidP="00825C02">
      <w:pPr>
        <w:pStyle w:val="B2"/>
        <w:rPr>
          <w:noProof/>
          <w:lang w:eastAsia="ko-KR"/>
        </w:rPr>
      </w:pPr>
      <w:r w:rsidRPr="008B1243">
        <w:rPr>
          <w:noProof/>
          <w:lang w:eastAsia="ko-KR"/>
        </w:rPr>
        <w:t>2&gt;</w:t>
      </w:r>
      <w:r w:rsidRPr="008B1243">
        <w:rPr>
          <w:noProof/>
        </w:rPr>
        <w:tab/>
        <w:t>else:</w:t>
      </w:r>
    </w:p>
    <w:p w14:paraId="4164A8DA" w14:textId="77777777" w:rsidR="00825C02" w:rsidRPr="008B1243" w:rsidRDefault="00825C02" w:rsidP="00825C02">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4DAE8AA3" w14:textId="77777777" w:rsidR="00825C02" w:rsidRPr="008B1243" w:rsidRDefault="00825C02" w:rsidP="00825C02">
      <w:pPr>
        <w:pStyle w:val="NO"/>
        <w:rPr>
          <w:rFonts w:eastAsiaTheme="minorEastAsia"/>
        </w:rPr>
      </w:pPr>
      <w:r w:rsidRPr="008B1243">
        <w:rPr>
          <w:rFonts w:eastAsiaTheme="minorEastAsia"/>
        </w:rPr>
        <w:t>NOTE</w:t>
      </w:r>
      <w:r w:rsidRPr="008B1243">
        <w:rPr>
          <w:noProof/>
        </w:rPr>
        <w:t xml:space="preserve"> 2</w:t>
      </w:r>
      <w:r w:rsidRPr="008B1243">
        <w:rPr>
          <w:rFonts w:eastAsiaTheme="minorEastAsia"/>
        </w:rPr>
        <w:t>:</w:t>
      </w:r>
      <w:r w:rsidRPr="008B1243">
        <w:rPr>
          <w:rFonts w:eastAsiaTheme="minorEastAsia"/>
        </w:rPr>
        <w:tab/>
        <w:t>In case of unaligned SFN across carriers in a cell group, the SFN of the SpCell is used to calculate the DRX duration.</w:t>
      </w:r>
    </w:p>
    <w:p w14:paraId="3C096815" w14:textId="77777777" w:rsidR="00825C02" w:rsidRPr="008B1243" w:rsidRDefault="00825C02" w:rsidP="00825C02">
      <w:pPr>
        <w:pStyle w:val="B1"/>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4FEAB170" w14:textId="77777777" w:rsidR="00825C02" w:rsidRPr="008B1243" w:rsidRDefault="00825C02" w:rsidP="00825C02">
      <w:pPr>
        <w:pStyle w:val="B2"/>
        <w:rPr>
          <w:noProof/>
        </w:rPr>
      </w:pPr>
      <w:r w:rsidRPr="008B1243">
        <w:rPr>
          <w:noProof/>
        </w:rPr>
        <w:t>2&gt;</w:t>
      </w:r>
      <w:r w:rsidRPr="008B1243">
        <w:rPr>
          <w:noProof/>
        </w:rPr>
        <w:tab/>
        <w:t>monitor the PDCCH on the Serving Cells in this DRX group as specified in TS 38.213 [6];</w:t>
      </w:r>
    </w:p>
    <w:p w14:paraId="79A5FE49" w14:textId="77777777" w:rsidR="00825C02" w:rsidRPr="008B1243" w:rsidRDefault="00825C02" w:rsidP="00825C02">
      <w:pPr>
        <w:pStyle w:val="B2"/>
        <w:rPr>
          <w:noProof/>
          <w:lang w:eastAsia="ko-KR"/>
        </w:rPr>
      </w:pPr>
      <w:r w:rsidRPr="008B1243">
        <w:rPr>
          <w:noProof/>
          <w:lang w:eastAsia="ko-KR"/>
        </w:rPr>
        <w:t>2&gt;</w:t>
      </w:r>
      <w:r w:rsidRPr="008B1243">
        <w:rPr>
          <w:noProof/>
        </w:rPr>
        <w:tab/>
        <w:t>if the PDCCH indicates a DL transmission; or</w:t>
      </w:r>
    </w:p>
    <w:p w14:paraId="7019263C" w14:textId="77777777" w:rsidR="00825C02" w:rsidRPr="008B1243" w:rsidRDefault="00825C02" w:rsidP="00825C02">
      <w:pPr>
        <w:pStyle w:val="B2"/>
        <w:rPr>
          <w:noProof/>
        </w:rPr>
      </w:pPr>
      <w:r w:rsidRPr="008B1243">
        <w:rPr>
          <w:noProof/>
        </w:rPr>
        <w:t>2&gt;</w:t>
      </w:r>
      <w:r w:rsidRPr="008B1243">
        <w:rPr>
          <w:noProof/>
        </w:rPr>
        <w:tab/>
        <w:t>if the PDCCH indicates a one-shot HARQ feedback as specified in clause 9.1.4 of TS 38.213 [6]; or</w:t>
      </w:r>
    </w:p>
    <w:p w14:paraId="0FDCC569" w14:textId="77777777" w:rsidR="00825C02" w:rsidRPr="008B1243" w:rsidRDefault="00825C02" w:rsidP="00825C02">
      <w:pPr>
        <w:pStyle w:val="B2"/>
        <w:rPr>
          <w:noProof/>
          <w:lang w:eastAsia="ko-KR"/>
        </w:rPr>
      </w:pPr>
      <w:r w:rsidRPr="008B1243">
        <w:rPr>
          <w:noProof/>
        </w:rPr>
        <w:t>2&gt;</w:t>
      </w:r>
      <w:r w:rsidRPr="008B1243">
        <w:rPr>
          <w:noProof/>
        </w:rPr>
        <w:tab/>
        <w:t>if the PDCCH indicates a retransmission of HARQ feedback as specified in clause 9.1.5 of TS 38.213 [6]:</w:t>
      </w:r>
    </w:p>
    <w:p w14:paraId="238DF921" w14:textId="77777777" w:rsidR="00825C02" w:rsidRPr="008B1243" w:rsidRDefault="00825C02" w:rsidP="00825C02">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r w:rsidRPr="008B1243">
        <w:rPr>
          <w:i/>
          <w:lang w:eastAsia="ko-KR"/>
        </w:rPr>
        <w:t>drx-HARQ-RTT-TimerDL</w:t>
      </w:r>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189B325E" w14:textId="77777777" w:rsidR="00825C02" w:rsidRPr="008B1243" w:rsidRDefault="00825C02" w:rsidP="00825C02">
      <w:pPr>
        <w:pStyle w:val="NO"/>
        <w:rPr>
          <w:noProof/>
        </w:rPr>
      </w:pPr>
      <w:r w:rsidRPr="008B1243">
        <w:rPr>
          <w:noProof/>
        </w:rPr>
        <w:t>NOTE 3:</w:t>
      </w:r>
      <w:r w:rsidRPr="008B1243">
        <w:rPr>
          <w:noProof/>
        </w:rPr>
        <w:tab/>
        <w:t xml:space="preserve">When HARQ feedback is postponed by </w:t>
      </w:r>
      <w:r w:rsidRPr="008B1243">
        <w:t>PDSCH-to-HARQ_feedback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14E80FA6" w14:textId="77777777" w:rsidR="00825C02" w:rsidRPr="008B1243" w:rsidRDefault="00825C02" w:rsidP="00825C02">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p>
    <w:p w14:paraId="25AD226E" w14:textId="77777777" w:rsidR="00825C02" w:rsidRPr="008B1243" w:rsidRDefault="00825C02" w:rsidP="00825C02">
      <w:pPr>
        <w:pStyle w:val="B3"/>
        <w:rPr>
          <w:noProof/>
          <w:lang w:eastAsia="ko-KR"/>
        </w:rPr>
      </w:pPr>
      <w:r w:rsidRPr="008B1243">
        <w:rPr>
          <w:noProof/>
          <w:lang w:eastAsia="ko-KR"/>
        </w:rPr>
        <w:t>3&gt;</w:t>
      </w:r>
      <w:r w:rsidRPr="008B1243">
        <w:rPr>
          <w:noProof/>
          <w:lang w:eastAsia="ko-KR"/>
        </w:rPr>
        <w:tab/>
        <w:t xml:space="preserve">if the </w:t>
      </w:r>
      <w:r w:rsidRPr="008B1243">
        <w:t>PDSCH-to-HARQ_feedback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7E0EA89A" w14:textId="77777777" w:rsidR="00825C02" w:rsidRPr="008B1243" w:rsidRDefault="00825C02" w:rsidP="00825C02">
      <w:pPr>
        <w:pStyle w:val="B4"/>
        <w:rPr>
          <w:noProof/>
          <w:lang w:eastAsia="ko-KR"/>
        </w:rPr>
      </w:pPr>
      <w:r w:rsidRPr="008B1243">
        <w:rPr>
          <w:noProof/>
          <w:lang w:eastAsia="ko-KR"/>
        </w:rPr>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rFonts w:eastAsia="SimSun"/>
          <w:lang w:eastAsia="zh-CN"/>
        </w:rPr>
        <w:t xml:space="preserve">end of the last) </w:t>
      </w:r>
      <w:r w:rsidRPr="008B1243">
        <w:rPr>
          <w:noProof/>
          <w:lang w:eastAsia="ko-KR"/>
        </w:rPr>
        <w:t xml:space="preserve">PDSCH transmission </w:t>
      </w:r>
      <w:r w:rsidRPr="008B1243">
        <w:rPr>
          <w:rFonts w:eastAsia="SimSun"/>
          <w:lang w:eastAsia="zh-CN"/>
        </w:rPr>
        <w:t xml:space="preserve">(within a bundle) </w:t>
      </w:r>
      <w:r w:rsidRPr="008B1243">
        <w:rPr>
          <w:noProof/>
          <w:lang w:eastAsia="ko-KR"/>
        </w:rPr>
        <w:t>for the corresponding HARQ process.</w:t>
      </w:r>
    </w:p>
    <w:p w14:paraId="13672990" w14:textId="77777777" w:rsidR="00825C02" w:rsidRPr="008B1243" w:rsidRDefault="00825C02" w:rsidP="00825C02">
      <w:pPr>
        <w:pStyle w:val="B2"/>
        <w:rPr>
          <w:noProof/>
        </w:rPr>
      </w:pPr>
      <w:r w:rsidRPr="008B1243">
        <w:rPr>
          <w:noProof/>
          <w:lang w:eastAsia="ko-KR"/>
        </w:rPr>
        <w:t>2&gt;</w:t>
      </w:r>
      <w:r w:rsidRPr="008B1243">
        <w:rPr>
          <w:noProof/>
        </w:rPr>
        <w:tab/>
        <w:t xml:space="preserve">if the PDCCH </w:t>
      </w:r>
      <w:r w:rsidRPr="008B1243">
        <w:rPr>
          <w:rFonts w:eastAsia="SimSun"/>
          <w:noProof/>
        </w:rPr>
        <w:t>indicates</w:t>
      </w:r>
      <w:r w:rsidRPr="008B1243">
        <w:rPr>
          <w:noProof/>
        </w:rPr>
        <w:t xml:space="preserve"> a UL transmission:</w:t>
      </w:r>
    </w:p>
    <w:p w14:paraId="77B23879" w14:textId="77777777" w:rsidR="00825C02" w:rsidRPr="008B1243" w:rsidRDefault="00825C02" w:rsidP="00825C02">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0B2D7EE2" w14:textId="77777777" w:rsidR="00825C02" w:rsidRPr="008B1243" w:rsidRDefault="00825C02" w:rsidP="00825C02">
      <w:pPr>
        <w:pStyle w:val="B3"/>
        <w:rPr>
          <w:noProof/>
          <w:lang w:eastAsia="ko-KR"/>
        </w:rPr>
      </w:pPr>
      <w:r w:rsidRPr="008B1243">
        <w:rPr>
          <w:noProof/>
          <w:lang w:eastAsia="ko-KR"/>
        </w:rPr>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6B696091" w14:textId="77777777" w:rsidR="00825C02" w:rsidRPr="008B1243" w:rsidRDefault="00825C02" w:rsidP="00825C02">
      <w:pPr>
        <w:pStyle w:val="B4"/>
        <w:rPr>
          <w:noProof/>
        </w:rPr>
      </w:pPr>
      <w:r w:rsidRPr="008B1243">
        <w:rPr>
          <w:noProof/>
          <w:lang w:eastAsia="ko-KR"/>
        </w:rPr>
        <w:t>4&gt;</w:t>
      </w:r>
      <w:r w:rsidRPr="008B1243">
        <w:rPr>
          <w:noProof/>
        </w:rPr>
        <w:tab/>
        <w:t xml:space="preserve">start the </w:t>
      </w:r>
      <w:r w:rsidRPr="008B1243">
        <w:rPr>
          <w:i/>
          <w:lang w:eastAsia="ko-KR"/>
        </w:rPr>
        <w:t>drx-HARQ-RTT-TimerUL</w:t>
      </w:r>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44AA8AEB" w14:textId="77777777" w:rsidR="00825C02" w:rsidRPr="008B1243" w:rsidRDefault="00825C02" w:rsidP="00825C02">
      <w:pPr>
        <w:pStyle w:val="B3"/>
        <w:rPr>
          <w:noProof/>
        </w:rPr>
      </w:pPr>
      <w:r w:rsidRPr="008B1243">
        <w:rPr>
          <w:noProof/>
          <w:lang w:eastAsia="ko-KR"/>
        </w:rPr>
        <w:t>3&gt;</w:t>
      </w:r>
      <w:r w:rsidRPr="008B1243">
        <w:rPr>
          <w:noProof/>
        </w:rPr>
        <w:tab/>
        <w:t xml:space="preserve">stop the </w:t>
      </w:r>
      <w:r w:rsidRPr="008B1243">
        <w:rPr>
          <w:i/>
        </w:rPr>
        <w:t>drx-RetransmissionTimer</w:t>
      </w:r>
      <w:r w:rsidRPr="008B1243">
        <w:rPr>
          <w:i/>
          <w:lang w:eastAsia="ko-KR"/>
        </w:rPr>
        <w:t>UL</w:t>
      </w:r>
      <w:r w:rsidRPr="008B1243">
        <w:rPr>
          <w:noProof/>
        </w:rPr>
        <w:t xml:space="preserve"> for the corresponding HARQ process.</w:t>
      </w:r>
    </w:p>
    <w:p w14:paraId="5DA0371B" w14:textId="77777777" w:rsidR="00825C02" w:rsidRPr="008B1243" w:rsidRDefault="00825C02" w:rsidP="00825C02">
      <w:pPr>
        <w:pStyle w:val="B2"/>
      </w:pPr>
      <w:r w:rsidRPr="008B1243">
        <w:rPr>
          <w:lang w:eastAsia="ko-KR"/>
        </w:rPr>
        <w:t>2&gt;</w:t>
      </w:r>
      <w:r w:rsidRPr="008B1243">
        <w:tab/>
        <w:t xml:space="preserve">if the PDCCH </w:t>
      </w:r>
      <w:r w:rsidRPr="008B1243">
        <w:rPr>
          <w:rFonts w:eastAsia="SimSun"/>
        </w:rPr>
        <w:t>indicates</w:t>
      </w:r>
      <w:r w:rsidRPr="008B1243">
        <w:t xml:space="preserve"> an SL transmission:</w:t>
      </w:r>
    </w:p>
    <w:p w14:paraId="666EE990" w14:textId="77777777" w:rsidR="00825C02" w:rsidRPr="008B1243" w:rsidRDefault="00825C02" w:rsidP="00825C02">
      <w:pPr>
        <w:pStyle w:val="B3"/>
        <w:rPr>
          <w:lang w:eastAsia="ko-KR"/>
        </w:rPr>
      </w:pPr>
      <w:r w:rsidRPr="008B1243">
        <w:rPr>
          <w:lang w:eastAsia="ko-KR"/>
        </w:rPr>
        <w:t>3&gt;</w:t>
      </w:r>
      <w:r w:rsidRPr="008B1243">
        <w:tab/>
        <w:t>if the PUCCH resource is configured:</w:t>
      </w:r>
    </w:p>
    <w:p w14:paraId="48032296" w14:textId="77777777" w:rsidR="00825C02" w:rsidRPr="008B1243" w:rsidRDefault="00825C02" w:rsidP="00825C02">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transmission carrying the SL HARQ feedback; or</w:t>
      </w:r>
    </w:p>
    <w:p w14:paraId="3B52B633" w14:textId="77777777" w:rsidR="00825C02" w:rsidRPr="008B1243" w:rsidRDefault="00825C02" w:rsidP="00825C02">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resource for the SL HARQ feedback when the PUCCH is not transmitted due to UL/SL prioritization;</w:t>
      </w:r>
    </w:p>
    <w:p w14:paraId="6F2496F8" w14:textId="77777777" w:rsidR="00825C02" w:rsidRPr="008B1243" w:rsidRDefault="00825C02" w:rsidP="00825C02">
      <w:pPr>
        <w:pStyle w:val="B4"/>
      </w:pPr>
      <w:r w:rsidRPr="008B1243">
        <w:t>4&gt;</w:t>
      </w:r>
      <w:r w:rsidRPr="008B1243">
        <w:tab/>
        <w:t xml:space="preserve">stop the </w:t>
      </w:r>
      <w:r w:rsidRPr="008B1243">
        <w:rPr>
          <w:i/>
          <w:iCs/>
        </w:rPr>
        <w:t>drx-RetransmissionTimerSL</w:t>
      </w:r>
      <w:r w:rsidRPr="008B1243">
        <w:t xml:space="preserve"> for the corresponding HARQ process.</w:t>
      </w:r>
    </w:p>
    <w:p w14:paraId="69C09D21" w14:textId="77777777" w:rsidR="00825C02" w:rsidRPr="008B1243" w:rsidRDefault="00825C02" w:rsidP="00825C02">
      <w:pPr>
        <w:pStyle w:val="B3"/>
        <w:rPr>
          <w:lang w:eastAsia="ko-KR"/>
        </w:rPr>
      </w:pPr>
      <w:r w:rsidRPr="008B1243">
        <w:rPr>
          <w:lang w:eastAsia="ko-KR"/>
        </w:rPr>
        <w:t>3&gt;</w:t>
      </w:r>
      <w:r w:rsidRPr="008B1243">
        <w:rPr>
          <w:lang w:eastAsia="ko-KR"/>
        </w:rPr>
        <w:tab/>
        <w:t>else:</w:t>
      </w:r>
    </w:p>
    <w:p w14:paraId="1D58F0B4" w14:textId="77777777" w:rsidR="00825C02" w:rsidRPr="008B1243" w:rsidRDefault="00825C02" w:rsidP="00825C02">
      <w:pPr>
        <w:pStyle w:val="B4"/>
        <w:rPr>
          <w:lang w:eastAsia="ko-KR"/>
        </w:rPr>
      </w:pPr>
      <w:r w:rsidRPr="008B1243">
        <w:t>4&gt;</w:t>
      </w:r>
      <w:r w:rsidRPr="008B1243">
        <w:tab/>
      </w:r>
      <w:r w:rsidRPr="008B1243">
        <w:rPr>
          <w:lang w:eastAsia="ko-KR"/>
        </w:rPr>
        <w:t xml:space="preserve">start the </w:t>
      </w:r>
      <w:r w:rsidRPr="008B1243">
        <w:rPr>
          <w:i/>
          <w:lang w:eastAsia="ko-KR"/>
        </w:rPr>
        <w:t>drx-HARQ-RTT-TimerSL</w:t>
      </w:r>
      <w:r w:rsidRPr="008B1243">
        <w:rPr>
          <w:lang w:eastAsia="ko-KR"/>
        </w:rPr>
        <w:t xml:space="preserve"> for the corresponding HARQ process at the first symbol after end of PDCCH occasion;</w:t>
      </w:r>
    </w:p>
    <w:p w14:paraId="7816EA93" w14:textId="77777777" w:rsidR="00825C02" w:rsidRPr="008B1243" w:rsidRDefault="00825C02" w:rsidP="00825C02">
      <w:pPr>
        <w:pStyle w:val="B4"/>
      </w:pPr>
      <w:r w:rsidRPr="008B1243">
        <w:rPr>
          <w:lang w:eastAsia="ko-KR"/>
        </w:rPr>
        <w:t>4&gt;</w:t>
      </w:r>
      <w:r w:rsidRPr="008B1243">
        <w:tab/>
      </w:r>
      <w:r w:rsidRPr="008B1243">
        <w:rPr>
          <w:lang w:eastAsia="ko-KR"/>
        </w:rPr>
        <w:t xml:space="preserve">stop the </w:t>
      </w:r>
      <w:r w:rsidRPr="008B1243">
        <w:rPr>
          <w:i/>
          <w:lang w:eastAsia="ko-KR"/>
        </w:rPr>
        <w:t>drx-RetransmissionTimerSL</w:t>
      </w:r>
      <w:r w:rsidRPr="008B1243">
        <w:rPr>
          <w:lang w:eastAsia="ko-KR"/>
        </w:rPr>
        <w:t xml:space="preserve"> for the corresponding HARQ process</w:t>
      </w:r>
      <w:r w:rsidRPr="008B1243">
        <w:t>.</w:t>
      </w:r>
    </w:p>
    <w:p w14:paraId="22320AA8" w14:textId="77777777" w:rsidR="00825C02" w:rsidRPr="008B1243" w:rsidRDefault="00825C02" w:rsidP="00825C02">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74CF8F3E" w14:textId="77777777" w:rsidR="00825C02" w:rsidRPr="008B1243" w:rsidRDefault="00825C02" w:rsidP="00825C02">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59B730E9" w14:textId="77777777" w:rsidR="00825C02" w:rsidRPr="008B1243" w:rsidRDefault="00825C02" w:rsidP="00825C02">
      <w:pPr>
        <w:pStyle w:val="NO"/>
        <w:rPr>
          <w:noProof/>
        </w:rPr>
      </w:pPr>
      <w:r w:rsidRPr="008B1243">
        <w:rPr>
          <w:noProof/>
        </w:rPr>
        <w:t>NOTE 3a:</w:t>
      </w:r>
      <w:r w:rsidRPr="008B1243">
        <w:rPr>
          <w:noProof/>
        </w:rPr>
        <w:tab/>
        <w:t>A PDCCH indicating activation of SPS, configured grant type 2</w:t>
      </w:r>
      <w:r w:rsidRPr="008B1243">
        <w:t>, or configured sidelink grant of configured grant Type 2</w:t>
      </w:r>
      <w:r w:rsidRPr="008B1243">
        <w:rPr>
          <w:noProof/>
        </w:rPr>
        <w:t xml:space="preserve"> is considered to indicate a new transmission.</w:t>
      </w:r>
    </w:p>
    <w:p w14:paraId="63DC505B" w14:textId="77777777" w:rsidR="00825C02" w:rsidRPr="008B1243" w:rsidRDefault="00825C02" w:rsidP="00825C02">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16039A9D" w14:textId="77777777" w:rsidR="00825C02" w:rsidRPr="008B1243" w:rsidRDefault="00825C02" w:rsidP="00825C02">
      <w:pPr>
        <w:pStyle w:val="B2"/>
        <w:rPr>
          <w:noProof/>
        </w:rPr>
      </w:pPr>
      <w:r w:rsidRPr="008B1243">
        <w:rPr>
          <w:noProof/>
        </w:rPr>
        <w:t>2&gt;</w:t>
      </w:r>
      <w:r w:rsidRPr="008B1243">
        <w:rPr>
          <w:noProof/>
        </w:rPr>
        <w:tab/>
        <w:t>if a HARQ process receives downlink feedback information and acknowledgement is indicated:</w:t>
      </w:r>
    </w:p>
    <w:p w14:paraId="234F2D90" w14:textId="77777777" w:rsidR="00825C02" w:rsidRPr="008B1243" w:rsidRDefault="00825C02" w:rsidP="00825C02">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2F93AD74" w14:textId="77777777" w:rsidR="00825C02" w:rsidRPr="008B1243" w:rsidRDefault="00825C02" w:rsidP="00825C02">
      <w:pPr>
        <w:pStyle w:val="B1"/>
        <w:rPr>
          <w:noProof/>
        </w:rPr>
      </w:pPr>
      <w:r w:rsidRPr="008B1243">
        <w:rPr>
          <w:noProof/>
        </w:rPr>
        <w:t>1&gt;</w:t>
      </w:r>
      <w:r w:rsidRPr="008B1243">
        <w:rPr>
          <w:noProof/>
        </w:rPr>
        <w:tab/>
        <w:t>if DCP monitoring is configured for the active DL BWP</w:t>
      </w:r>
      <w:r w:rsidRPr="008B1243">
        <w:t xml:space="preserve"> </w:t>
      </w:r>
      <w:r w:rsidRPr="008B1243">
        <w:rPr>
          <w:noProof/>
        </w:rPr>
        <w:t>as specified in TS 38.213 [6], clause 10.3; and</w:t>
      </w:r>
    </w:p>
    <w:p w14:paraId="4F720133" w14:textId="77777777" w:rsidR="00825C02" w:rsidRPr="008B1243" w:rsidRDefault="00825C02" w:rsidP="00825C02">
      <w:pPr>
        <w:pStyle w:val="B1"/>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14:paraId="63A4D4FF" w14:textId="77777777" w:rsidR="00825C02" w:rsidRPr="008B1243" w:rsidRDefault="00825C02" w:rsidP="00825C02">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458C21D0" w14:textId="62C22361" w:rsidR="00825C02" w:rsidRPr="008B1243" w:rsidRDefault="00825C02" w:rsidP="00825C02">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ins w:id="22" w:author="Nokia" w:date="2022-03-30T19:54:00Z">
        <w:r w:rsidR="00393DF2">
          <w:rPr>
            <w:noProof/>
          </w:rPr>
          <w:t xml:space="preserve"> or in Clause 5.7b</w:t>
        </w:r>
      </w:ins>
      <w:ins w:id="23" w:author="Nokia" w:date="2022-04-01T16:13:00Z">
        <w:r w:rsidR="00393DF2" w:rsidRPr="007E4A1A">
          <w:rPr>
            <w:noProof/>
          </w:rPr>
          <w:t xml:space="preserve"> </w:t>
        </w:r>
        <w:r w:rsidR="00393DF2">
          <w:rPr>
            <w:noProof/>
          </w:rPr>
          <w:t xml:space="preserve">if </w:t>
        </w:r>
        <w:r w:rsidR="00393DF2" w:rsidRPr="005E24D1">
          <w:rPr>
            <w:rFonts w:hint="eastAsia"/>
            <w:i/>
            <w:iCs/>
            <w:color w:val="0070C0"/>
          </w:rPr>
          <w:t>allowCSI-SRS-Tx-MulticastDRX-Active</w:t>
        </w:r>
        <w:r w:rsidR="00393DF2" w:rsidRPr="005E24D1">
          <w:rPr>
            <w:iCs/>
            <w:color w:val="0070C0"/>
          </w:rPr>
          <w:t xml:space="preserve"> is </w:t>
        </w:r>
        <w:r w:rsidR="00393DF2">
          <w:rPr>
            <w:iCs/>
            <w:color w:val="0070C0"/>
          </w:rPr>
          <w:t>configured</w:t>
        </w:r>
      </w:ins>
      <w:r w:rsidRPr="008B1243">
        <w:rPr>
          <w:noProof/>
        </w:rPr>
        <w:t>:</w:t>
      </w:r>
    </w:p>
    <w:p w14:paraId="2BFA06F9" w14:textId="77777777" w:rsidR="00825C02" w:rsidRPr="008B1243" w:rsidRDefault="00825C02" w:rsidP="00825C02">
      <w:pPr>
        <w:pStyle w:val="B3"/>
        <w:rPr>
          <w:noProof/>
        </w:rPr>
      </w:pPr>
      <w:r w:rsidRPr="008B1243">
        <w:rPr>
          <w:noProof/>
        </w:rPr>
        <w:t>3&gt;</w:t>
      </w:r>
      <w:r w:rsidRPr="008B1243">
        <w:rPr>
          <w:noProof/>
        </w:rPr>
        <w:tab/>
        <w:t>not transmit periodic SRS and semi-persistent SRS defined in TS 38.214 [7];</w:t>
      </w:r>
    </w:p>
    <w:p w14:paraId="31EA5334" w14:textId="77777777" w:rsidR="00825C02" w:rsidRPr="008B1243" w:rsidRDefault="00825C02" w:rsidP="00825C02">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14:paraId="0586B614" w14:textId="77777777" w:rsidR="00825C02" w:rsidRPr="008B1243" w:rsidRDefault="00825C02" w:rsidP="00825C02">
      <w:pPr>
        <w:pStyle w:val="B3"/>
        <w:rPr>
          <w:noProof/>
        </w:rPr>
      </w:pPr>
      <w:r w:rsidRPr="008B1243">
        <w:rPr>
          <w:noProof/>
        </w:rPr>
        <w:t>3&gt;</w:t>
      </w:r>
      <w:r w:rsidRPr="008B1243">
        <w:rPr>
          <w:noProof/>
        </w:rPr>
        <w:tab/>
        <w:t xml:space="preserve">if </w:t>
      </w:r>
      <w:r w:rsidRPr="008B1243">
        <w:rPr>
          <w:i/>
          <w:noProof/>
        </w:rPr>
        <w:t>ps-TransmitPeriodicL1-RSRP</w:t>
      </w:r>
      <w:r w:rsidRPr="008B1243">
        <w:rPr>
          <w:noProof/>
        </w:rPr>
        <w:t xml:space="preserve"> is not configured with value </w:t>
      </w:r>
      <w:r w:rsidRPr="008B1243">
        <w:rPr>
          <w:i/>
          <w:noProof/>
        </w:rPr>
        <w:t>true</w:t>
      </w:r>
      <w:r w:rsidRPr="008B1243">
        <w:rPr>
          <w:noProof/>
        </w:rPr>
        <w:t>:</w:t>
      </w:r>
    </w:p>
    <w:p w14:paraId="1C03DBFC" w14:textId="77777777" w:rsidR="00825C02" w:rsidRPr="008B1243" w:rsidRDefault="00825C02" w:rsidP="00825C02">
      <w:pPr>
        <w:pStyle w:val="B4"/>
        <w:rPr>
          <w:noProof/>
        </w:rPr>
      </w:pPr>
      <w:r w:rsidRPr="008B1243">
        <w:rPr>
          <w:noProof/>
        </w:rPr>
        <w:t>4&gt;</w:t>
      </w:r>
      <w:r w:rsidRPr="008B1243">
        <w:rPr>
          <w:noProof/>
        </w:rPr>
        <w:tab/>
        <w:t>not report periodic CSI that is L1-RSRP on PUCCH.</w:t>
      </w:r>
    </w:p>
    <w:p w14:paraId="5B1B074C" w14:textId="77777777" w:rsidR="00825C02" w:rsidRPr="008B1243" w:rsidRDefault="00825C02" w:rsidP="00825C02">
      <w:pPr>
        <w:pStyle w:val="B3"/>
        <w:rPr>
          <w:noProof/>
        </w:rPr>
      </w:pPr>
      <w:r w:rsidRPr="008B1243">
        <w:rPr>
          <w:noProof/>
        </w:rPr>
        <w:t>3&gt;</w:t>
      </w:r>
      <w:r w:rsidRPr="008B1243">
        <w:rPr>
          <w:noProof/>
        </w:rPr>
        <w:tab/>
        <w:t xml:space="preserve">if </w:t>
      </w:r>
      <w:r w:rsidRPr="008B1243">
        <w:rPr>
          <w:i/>
          <w:noProof/>
        </w:rPr>
        <w:t>ps-TransmitOtherPeriodicCSI</w:t>
      </w:r>
      <w:r w:rsidRPr="008B1243">
        <w:rPr>
          <w:noProof/>
        </w:rPr>
        <w:t xml:space="preserve"> is not configured with value </w:t>
      </w:r>
      <w:r w:rsidRPr="008B1243">
        <w:rPr>
          <w:i/>
          <w:noProof/>
        </w:rPr>
        <w:t>true</w:t>
      </w:r>
      <w:r w:rsidRPr="008B1243">
        <w:rPr>
          <w:noProof/>
        </w:rPr>
        <w:t>:</w:t>
      </w:r>
    </w:p>
    <w:p w14:paraId="36F3C3A7" w14:textId="77777777" w:rsidR="00825C02" w:rsidRPr="008B1243" w:rsidRDefault="00825C02" w:rsidP="00825C02">
      <w:pPr>
        <w:pStyle w:val="B4"/>
        <w:rPr>
          <w:noProof/>
        </w:rPr>
      </w:pPr>
      <w:r w:rsidRPr="008B1243">
        <w:rPr>
          <w:noProof/>
        </w:rPr>
        <w:t>4&gt;</w:t>
      </w:r>
      <w:r w:rsidRPr="008B1243">
        <w:rPr>
          <w:noProof/>
        </w:rPr>
        <w:tab/>
        <w:t>not report periodic CSI that is not L1-RSRP on PUCCH.</w:t>
      </w:r>
    </w:p>
    <w:p w14:paraId="40A5BDBA" w14:textId="77777777" w:rsidR="00825C02" w:rsidRPr="008B1243" w:rsidRDefault="00825C02" w:rsidP="00825C02">
      <w:pPr>
        <w:pStyle w:val="B1"/>
        <w:rPr>
          <w:noProof/>
        </w:rPr>
      </w:pPr>
      <w:r w:rsidRPr="008B1243">
        <w:rPr>
          <w:noProof/>
        </w:rPr>
        <w:t>1&gt;</w:t>
      </w:r>
      <w:r w:rsidRPr="008B1243">
        <w:rPr>
          <w:noProof/>
        </w:rPr>
        <w:tab/>
        <w:t>else:</w:t>
      </w:r>
    </w:p>
    <w:p w14:paraId="316C5D2A" w14:textId="77777777" w:rsidR="00825C02" w:rsidRPr="008B1243" w:rsidRDefault="00825C02" w:rsidP="00825C02">
      <w:pPr>
        <w:pStyle w:val="B2"/>
        <w:rPr>
          <w:noProof/>
        </w:rPr>
      </w:pPr>
      <w:r w:rsidRPr="008B1243">
        <w:rPr>
          <w:noProof/>
        </w:rPr>
        <w:t>2&gt;</w:t>
      </w:r>
      <w:r w:rsidRPr="008B124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53EF0DF" w14:textId="77777777" w:rsidR="00825C02" w:rsidRPr="008B1243" w:rsidRDefault="00825C02" w:rsidP="00825C02">
      <w:pPr>
        <w:pStyle w:val="B2"/>
        <w:rPr>
          <w:noProof/>
        </w:rPr>
      </w:pPr>
      <w:r w:rsidRPr="008B1243">
        <w:rPr>
          <w:noProof/>
        </w:rPr>
        <w:t>2&gt;</w:t>
      </w:r>
      <w:r w:rsidRPr="008B1243">
        <w:rPr>
          <w:noProof/>
        </w:rPr>
        <w:tab/>
        <w:t xml:space="preserve">if </w:t>
      </w:r>
      <w:r w:rsidRPr="008B1243">
        <w:rPr>
          <w:i/>
          <w:iCs/>
        </w:rPr>
        <w:t>allowCSI-SRS-Tx-MulticastDRX-Active</w:t>
      </w:r>
      <w:r w:rsidRPr="008B1243">
        <w:rPr>
          <w:iCs/>
        </w:rPr>
        <w:t xml:space="preserve"> is not configured or,</w:t>
      </w:r>
      <w:r w:rsidRPr="008B1243">
        <w:t xml:space="preserve"> </w:t>
      </w:r>
      <w:r w:rsidRPr="008B1243">
        <w:rPr>
          <w:noProof/>
        </w:rPr>
        <w:t xml:space="preserve">in current symbol n, if all multicast DRX would not be in Active Time considering multicast assignments and DRX Command MAC </w:t>
      </w:r>
      <w:r w:rsidRPr="008B1243">
        <w:rPr>
          <w:noProof/>
          <w:lang w:eastAsia="ko-KR"/>
        </w:rPr>
        <w:t>CE</w:t>
      </w:r>
      <w:r w:rsidRPr="008B1243">
        <w:rPr>
          <w:noProof/>
        </w:rPr>
        <w:t xml:space="preserve"> for MBS multicast received until 4 ms prior to symbol n when evaluating all DRX Active Time conditions as specified in Clause 5.7b:</w:t>
      </w:r>
    </w:p>
    <w:p w14:paraId="7AAB61F7" w14:textId="77777777" w:rsidR="00825C02" w:rsidRPr="008B1243" w:rsidRDefault="00825C02" w:rsidP="00825C02">
      <w:pPr>
        <w:pStyle w:val="B3"/>
        <w:rPr>
          <w:noProof/>
        </w:rPr>
      </w:pPr>
      <w:r w:rsidRPr="008B1243">
        <w:rPr>
          <w:noProof/>
        </w:rPr>
        <w:t>3&gt;</w:t>
      </w:r>
      <w:r w:rsidRPr="008B1243">
        <w:rPr>
          <w:noProof/>
        </w:rPr>
        <w:tab/>
        <w:t>not transmit periodic SRS and semi-persistent SRS defined in TS 38.214 [7] in this DRX group;</w:t>
      </w:r>
    </w:p>
    <w:p w14:paraId="1BDA4176" w14:textId="77777777" w:rsidR="00825C02" w:rsidRPr="008B1243" w:rsidRDefault="00825C02" w:rsidP="00825C02">
      <w:pPr>
        <w:pStyle w:val="B3"/>
        <w:rPr>
          <w:noProof/>
        </w:rPr>
      </w:pPr>
      <w:r w:rsidRPr="008B1243">
        <w:rPr>
          <w:noProof/>
        </w:rPr>
        <w:t>3&gt;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and semi-persistent CSI configured on PUSCH in this DRX group.</w:t>
      </w:r>
    </w:p>
    <w:p w14:paraId="1F0E01BE" w14:textId="77777777" w:rsidR="00825C02" w:rsidRPr="008B1243" w:rsidRDefault="00825C02" w:rsidP="00825C02">
      <w:pPr>
        <w:pStyle w:val="B2"/>
        <w:rPr>
          <w:noProof/>
          <w:lang w:eastAsia="ko-KR"/>
        </w:rPr>
      </w:pPr>
      <w:r w:rsidRPr="008B1243">
        <w:rPr>
          <w:noProof/>
          <w:lang w:eastAsia="ko-KR"/>
        </w:rPr>
        <w:t>2&gt;</w:t>
      </w:r>
      <w:r w:rsidRPr="008B1243">
        <w:rPr>
          <w:noProof/>
          <w:lang w:eastAsia="ko-KR"/>
        </w:rPr>
        <w:tab/>
        <w:t>if CSI masking (</w:t>
      </w:r>
      <w:r w:rsidRPr="008B1243">
        <w:rPr>
          <w:i/>
          <w:noProof/>
          <w:lang w:eastAsia="ko-KR"/>
        </w:rPr>
        <w:t>csi-Mask</w:t>
      </w:r>
      <w:r w:rsidRPr="008B1243">
        <w:rPr>
          <w:noProof/>
          <w:lang w:eastAsia="ko-KR"/>
        </w:rPr>
        <w:t>) is setup by upper layers:</w:t>
      </w:r>
    </w:p>
    <w:p w14:paraId="7765A080" w14:textId="77777777" w:rsidR="00825C02" w:rsidRPr="008B1243" w:rsidRDefault="00825C02" w:rsidP="00825C02">
      <w:pPr>
        <w:pStyle w:val="B3"/>
        <w:rPr>
          <w:noProof/>
          <w:lang w:eastAsia="ko-KR"/>
        </w:rPr>
      </w:pPr>
      <w:r w:rsidRPr="008B1243">
        <w:rPr>
          <w:noProof/>
          <w:lang w:eastAsia="ko-KR"/>
        </w:rPr>
        <w:t>3</w:t>
      </w:r>
      <w:r w:rsidRPr="008B1243">
        <w:rPr>
          <w:noProof/>
        </w:rPr>
        <w:t>&gt;</w:t>
      </w:r>
      <w:r w:rsidRPr="008B1243">
        <w:rPr>
          <w:noProof/>
        </w:rPr>
        <w:tab/>
        <w:t xml:space="preserve">in current symbol n, if </w:t>
      </w:r>
      <w:r w:rsidRPr="008B1243">
        <w:rPr>
          <w:i/>
          <w:noProof/>
          <w:lang w:eastAsia="ko-KR"/>
        </w:rPr>
        <w:t>drx-</w:t>
      </w:r>
      <w:r w:rsidRPr="008B1243">
        <w:rPr>
          <w:i/>
          <w:noProof/>
        </w:rPr>
        <w:t>onDurationTimer</w:t>
      </w:r>
      <w:r w:rsidRPr="008B1243">
        <w:rPr>
          <w:noProof/>
        </w:rPr>
        <w:t xml:space="preserve"> of a DRX group would not be running considering grants/assignments scheduled on Serving Cell(s) in this DRX group and DRX Command MAC CE/Long DRX Command MAC CE received until </w:t>
      </w:r>
      <w:r w:rsidRPr="008B1243">
        <w:rPr>
          <w:noProof/>
          <w:lang w:eastAsia="ko-KR"/>
        </w:rPr>
        <w:t>4 ms prior to</w:t>
      </w:r>
      <w:r w:rsidRPr="008B1243">
        <w:rPr>
          <w:noProof/>
        </w:rPr>
        <w:t xml:space="preserve"> symbol n when evaluating all DRX Active Time conditions as specified in this clause</w:t>
      </w:r>
      <w:r w:rsidRPr="008B1243">
        <w:rPr>
          <w:noProof/>
          <w:lang w:eastAsia="ko-KR"/>
        </w:rPr>
        <w:t>; and</w:t>
      </w:r>
    </w:p>
    <w:p w14:paraId="10CB3D79" w14:textId="77777777" w:rsidR="00825C02" w:rsidRPr="008B1243" w:rsidRDefault="00825C02" w:rsidP="00825C02">
      <w:pPr>
        <w:pStyle w:val="B4"/>
        <w:rPr>
          <w:noProof/>
          <w:lang w:eastAsia="ko-KR"/>
        </w:rPr>
      </w:pPr>
      <w:r w:rsidRPr="008B1243">
        <w:rPr>
          <w:noProof/>
          <w:lang w:eastAsia="ko-KR"/>
        </w:rPr>
        <w:t>4&gt;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in this DRX group.</w:t>
      </w:r>
    </w:p>
    <w:p w14:paraId="6001FEE1" w14:textId="77777777" w:rsidR="00825C02" w:rsidRPr="008B1243" w:rsidRDefault="00825C02" w:rsidP="00825C02">
      <w:pPr>
        <w:pStyle w:val="NO"/>
        <w:rPr>
          <w:noProof/>
        </w:rPr>
      </w:pPr>
      <w:r w:rsidRPr="008B1243">
        <w:rPr>
          <w:noProof/>
        </w:rPr>
        <w:t>NOTE 4:</w:t>
      </w:r>
      <w:r w:rsidRPr="008B124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79BF938" w14:textId="77777777" w:rsidR="00825C02" w:rsidRPr="008B1243" w:rsidRDefault="00825C02" w:rsidP="00825C02">
      <w:pPr>
        <w:rPr>
          <w:noProof/>
          <w:lang w:eastAsia="ko-KR"/>
        </w:rPr>
      </w:pPr>
      <w:r w:rsidRPr="008B1243">
        <w:rPr>
          <w:noProof/>
        </w:rPr>
        <w:t>Regardless of whether the MAC entity is monitoring PDCCH or not</w:t>
      </w:r>
      <w:r w:rsidRPr="008B1243">
        <w:t xml:space="preserve"> </w:t>
      </w:r>
      <w:r w:rsidRPr="008B1243">
        <w:rPr>
          <w:noProof/>
        </w:rPr>
        <w:t xml:space="preserve">on the Serving Cells in a DRX group, the MAC entity transmits HARQ feedback, aperiodic CSI on PUSCH, and aperiodic SRS </w:t>
      </w:r>
      <w:r w:rsidRPr="008B1243">
        <w:rPr>
          <w:noProof/>
          <w:lang w:eastAsia="ko-KR"/>
        </w:rPr>
        <w:t xml:space="preserve">defined in TS 38.214 </w:t>
      </w:r>
      <w:r w:rsidRPr="008B1243">
        <w:rPr>
          <w:noProof/>
        </w:rPr>
        <w:t>[7] on the Serving Cells in the DRX group when such is expected.</w:t>
      </w:r>
    </w:p>
    <w:p w14:paraId="45B4C05F" w14:textId="77777777" w:rsidR="00825C02" w:rsidRPr="008B1243" w:rsidRDefault="00825C02" w:rsidP="00825C02">
      <w:pPr>
        <w:rPr>
          <w:noProof/>
        </w:rPr>
      </w:pPr>
      <w:r w:rsidRPr="008B1243">
        <w:rPr>
          <w:noProof/>
          <w:lang w:eastAsia="ko-KR"/>
        </w:rPr>
        <w:t>The MAC entity needs not to monitor the PDCCH if it is not a complete PDCCH occasion (e.g. the Active Time starts or ends in the middle of a PDCCH occasion).</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659A4" w14:textId="77777777" w:rsidR="007B3D02" w:rsidRDefault="007B3D02">
      <w:r>
        <w:separator/>
      </w:r>
    </w:p>
  </w:endnote>
  <w:endnote w:type="continuationSeparator" w:id="0">
    <w:p w14:paraId="52C34B3B" w14:textId="77777777" w:rsidR="007B3D02" w:rsidRDefault="007B3D02">
      <w:r>
        <w:continuationSeparator/>
      </w:r>
    </w:p>
  </w:endnote>
  <w:endnote w:type="continuationNotice" w:id="1">
    <w:p w14:paraId="4A692E4A" w14:textId="77777777" w:rsidR="007B3D02" w:rsidRDefault="007B3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04CDC" w14:textId="77777777" w:rsidR="007B3D02" w:rsidRDefault="007B3D02">
      <w:r>
        <w:separator/>
      </w:r>
    </w:p>
  </w:footnote>
  <w:footnote w:type="continuationSeparator" w:id="0">
    <w:p w14:paraId="64BF8361" w14:textId="77777777" w:rsidR="007B3D02" w:rsidRDefault="007B3D02">
      <w:r>
        <w:continuationSeparator/>
      </w:r>
    </w:p>
  </w:footnote>
  <w:footnote w:type="continuationNotice" w:id="1">
    <w:p w14:paraId="44DCE87B" w14:textId="77777777" w:rsidR="007B3D02" w:rsidRDefault="007B3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52158D"/>
    <w:multiLevelType w:val="hybridMultilevel"/>
    <w:tmpl w:val="4184EEFE"/>
    <w:lvl w:ilvl="0" w:tplc="0E54EC2E">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55452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1558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36977">
    <w:abstractNumId w:val="1"/>
  </w:num>
  <w:num w:numId="4" w16cid:durableId="2136285738">
    <w:abstractNumId w:val="4"/>
  </w:num>
  <w:num w:numId="5" w16cid:durableId="1430271425">
    <w:abstractNumId w:val="3"/>
  </w:num>
  <w:num w:numId="6" w16cid:durableId="1516458571">
    <w:abstractNumId w:val="5"/>
  </w:num>
  <w:num w:numId="7" w16cid:durableId="1241675428">
    <w:abstractNumId w:val="6"/>
  </w:num>
  <w:num w:numId="8" w16cid:durableId="216165327">
    <w:abstractNumId w:val="7"/>
  </w:num>
  <w:num w:numId="9" w16cid:durableId="627974983">
    <w:abstractNumId w:val="2"/>
  </w:num>
  <w:num w:numId="10" w16cid:durableId="1655643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166522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E7E"/>
    <w:rsid w:val="0002065D"/>
    <w:rsid w:val="00023C40"/>
    <w:rsid w:val="000315EE"/>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D27BE"/>
    <w:rsid w:val="001F168B"/>
    <w:rsid w:val="001F7831"/>
    <w:rsid w:val="00204045"/>
    <w:rsid w:val="002052BC"/>
    <w:rsid w:val="0020712B"/>
    <w:rsid w:val="0022606D"/>
    <w:rsid w:val="00231728"/>
    <w:rsid w:val="00244A05"/>
    <w:rsid w:val="00250404"/>
    <w:rsid w:val="00256B74"/>
    <w:rsid w:val="002610D8"/>
    <w:rsid w:val="002747EC"/>
    <w:rsid w:val="002855BF"/>
    <w:rsid w:val="002B2988"/>
    <w:rsid w:val="002D00CF"/>
    <w:rsid w:val="002D0A8E"/>
    <w:rsid w:val="002F0D22"/>
    <w:rsid w:val="00311B17"/>
    <w:rsid w:val="003172DC"/>
    <w:rsid w:val="00325AE3"/>
    <w:rsid w:val="00326069"/>
    <w:rsid w:val="0035462D"/>
    <w:rsid w:val="0036459E"/>
    <w:rsid w:val="00364B41"/>
    <w:rsid w:val="003737A6"/>
    <w:rsid w:val="0037701E"/>
    <w:rsid w:val="00383096"/>
    <w:rsid w:val="0039346C"/>
    <w:rsid w:val="00393DF2"/>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BE4"/>
    <w:rsid w:val="00534DA0"/>
    <w:rsid w:val="00541210"/>
    <w:rsid w:val="00543E6C"/>
    <w:rsid w:val="005465AA"/>
    <w:rsid w:val="00551032"/>
    <w:rsid w:val="00565087"/>
    <w:rsid w:val="0056573F"/>
    <w:rsid w:val="00571279"/>
    <w:rsid w:val="00596975"/>
    <w:rsid w:val="005A2D9A"/>
    <w:rsid w:val="005A49C6"/>
    <w:rsid w:val="005C766E"/>
    <w:rsid w:val="005C7CD5"/>
    <w:rsid w:val="0060634C"/>
    <w:rsid w:val="00611566"/>
    <w:rsid w:val="00646D99"/>
    <w:rsid w:val="00656910"/>
    <w:rsid w:val="006574C0"/>
    <w:rsid w:val="00672929"/>
    <w:rsid w:val="006763D4"/>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533E"/>
    <w:rsid w:val="007662B5"/>
    <w:rsid w:val="00781F0F"/>
    <w:rsid w:val="0078727C"/>
    <w:rsid w:val="0079049D"/>
    <w:rsid w:val="00793DC5"/>
    <w:rsid w:val="00796823"/>
    <w:rsid w:val="007A2E55"/>
    <w:rsid w:val="007B18D8"/>
    <w:rsid w:val="007B3D02"/>
    <w:rsid w:val="007C095F"/>
    <w:rsid w:val="007C2DD0"/>
    <w:rsid w:val="007F2E08"/>
    <w:rsid w:val="008024FA"/>
    <w:rsid w:val="008028A4"/>
    <w:rsid w:val="00813245"/>
    <w:rsid w:val="00825C02"/>
    <w:rsid w:val="00840DE0"/>
    <w:rsid w:val="00847CD0"/>
    <w:rsid w:val="008607A8"/>
    <w:rsid w:val="0086354A"/>
    <w:rsid w:val="008768CA"/>
    <w:rsid w:val="00877EF9"/>
    <w:rsid w:val="00880559"/>
    <w:rsid w:val="008B5306"/>
    <w:rsid w:val="008C2E2A"/>
    <w:rsid w:val="008C3057"/>
    <w:rsid w:val="008D2E4D"/>
    <w:rsid w:val="008D3C25"/>
    <w:rsid w:val="008F2100"/>
    <w:rsid w:val="008F396F"/>
    <w:rsid w:val="008F3DCD"/>
    <w:rsid w:val="0090271F"/>
    <w:rsid w:val="00902DB9"/>
    <w:rsid w:val="0090466A"/>
    <w:rsid w:val="00911E87"/>
    <w:rsid w:val="00912BC8"/>
    <w:rsid w:val="00920DB3"/>
    <w:rsid w:val="00923655"/>
    <w:rsid w:val="009339CB"/>
    <w:rsid w:val="00936071"/>
    <w:rsid w:val="009376CD"/>
    <w:rsid w:val="00940212"/>
    <w:rsid w:val="00942EC2"/>
    <w:rsid w:val="00961B32"/>
    <w:rsid w:val="00962509"/>
    <w:rsid w:val="00970DB3"/>
    <w:rsid w:val="00974BB0"/>
    <w:rsid w:val="00975BCD"/>
    <w:rsid w:val="00976F6D"/>
    <w:rsid w:val="009928A9"/>
    <w:rsid w:val="009A0AF3"/>
    <w:rsid w:val="009A6649"/>
    <w:rsid w:val="009B07CD"/>
    <w:rsid w:val="009C19E9"/>
    <w:rsid w:val="009D74A6"/>
    <w:rsid w:val="009E0E87"/>
    <w:rsid w:val="00A10F02"/>
    <w:rsid w:val="00A112C7"/>
    <w:rsid w:val="00A204CA"/>
    <w:rsid w:val="00A209D6"/>
    <w:rsid w:val="00A22738"/>
    <w:rsid w:val="00A36F5F"/>
    <w:rsid w:val="00A430EC"/>
    <w:rsid w:val="00A53724"/>
    <w:rsid w:val="00A54B2B"/>
    <w:rsid w:val="00A703B6"/>
    <w:rsid w:val="00A82346"/>
    <w:rsid w:val="00A9671C"/>
    <w:rsid w:val="00AA1553"/>
    <w:rsid w:val="00AB3FAB"/>
    <w:rsid w:val="00B05380"/>
    <w:rsid w:val="00B05962"/>
    <w:rsid w:val="00B15449"/>
    <w:rsid w:val="00B16C2F"/>
    <w:rsid w:val="00B27303"/>
    <w:rsid w:val="00B4298A"/>
    <w:rsid w:val="00B47FD1"/>
    <w:rsid w:val="00B516BB"/>
    <w:rsid w:val="00B7538C"/>
    <w:rsid w:val="00B84DB2"/>
    <w:rsid w:val="00B93CA5"/>
    <w:rsid w:val="00BC3555"/>
    <w:rsid w:val="00C00356"/>
    <w:rsid w:val="00C06B5B"/>
    <w:rsid w:val="00C1081F"/>
    <w:rsid w:val="00C12B51"/>
    <w:rsid w:val="00C15C1E"/>
    <w:rsid w:val="00C24650"/>
    <w:rsid w:val="00C25465"/>
    <w:rsid w:val="00C33079"/>
    <w:rsid w:val="00C45007"/>
    <w:rsid w:val="00C54876"/>
    <w:rsid w:val="00C55A12"/>
    <w:rsid w:val="00C6553E"/>
    <w:rsid w:val="00C83A13"/>
    <w:rsid w:val="00C86F10"/>
    <w:rsid w:val="00C9068C"/>
    <w:rsid w:val="00C92967"/>
    <w:rsid w:val="00C947BA"/>
    <w:rsid w:val="00CA1F3F"/>
    <w:rsid w:val="00CA2BAF"/>
    <w:rsid w:val="00CA3D0C"/>
    <w:rsid w:val="00CA654B"/>
    <w:rsid w:val="00CB72B8"/>
    <w:rsid w:val="00CD0BA8"/>
    <w:rsid w:val="00CD4C7B"/>
    <w:rsid w:val="00CD58FE"/>
    <w:rsid w:val="00D22305"/>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42A3"/>
    <w:rsid w:val="00DC309B"/>
    <w:rsid w:val="00DC4DA2"/>
    <w:rsid w:val="00DC5261"/>
    <w:rsid w:val="00DD1F93"/>
    <w:rsid w:val="00DE25D2"/>
    <w:rsid w:val="00DE6C8C"/>
    <w:rsid w:val="00E366C7"/>
    <w:rsid w:val="00E44CD9"/>
    <w:rsid w:val="00E46C08"/>
    <w:rsid w:val="00E471CF"/>
    <w:rsid w:val="00E62835"/>
    <w:rsid w:val="00E77645"/>
    <w:rsid w:val="00E83697"/>
    <w:rsid w:val="00E859B6"/>
    <w:rsid w:val="00EA66C9"/>
    <w:rsid w:val="00EB5D32"/>
    <w:rsid w:val="00EC4A25"/>
    <w:rsid w:val="00ED235D"/>
    <w:rsid w:val="00EF612C"/>
    <w:rsid w:val="00F025A2"/>
    <w:rsid w:val="00F036E9"/>
    <w:rsid w:val="00F07388"/>
    <w:rsid w:val="00F2026E"/>
    <w:rsid w:val="00F2210A"/>
    <w:rsid w:val="00F258C5"/>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45CA856C"/>
    <w:rsid w:val="5F2F9F7B"/>
    <w:rsid w:val="62E645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F1EF192-809F-7A45-B49B-DD25F1743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96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06B5B"/>
    <w:pPr>
      <w:numPr>
        <w:numId w:val="8"/>
      </w:numPr>
      <w:spacing w:before="60" w:after="0"/>
    </w:pPr>
    <w:rPr>
      <w:rFonts w:ascii="Arial" w:eastAsia="MS Mincho" w:hAnsi="Arial"/>
      <w:b/>
      <w:szCs w:val="24"/>
      <w:lang w:eastAsia="en-GB"/>
    </w:rPr>
  </w:style>
  <w:style w:type="character" w:styleId="CommentReference">
    <w:name w:val="annotation reference"/>
    <w:rsid w:val="00CA2BAF"/>
    <w:rPr>
      <w:sz w:val="16"/>
    </w:rPr>
  </w:style>
  <w:style w:type="paragraph" w:styleId="CommentText">
    <w:name w:val="annotation text"/>
    <w:basedOn w:val="Normal"/>
    <w:link w:val="CommentTextChar"/>
    <w:uiPriority w:val="99"/>
    <w:rsid w:val="00CA2BAF"/>
    <w:rPr>
      <w:rFonts w:eastAsiaTheme="minorEastAsia"/>
    </w:rPr>
  </w:style>
  <w:style w:type="character" w:customStyle="1" w:styleId="CommentTextChar">
    <w:name w:val="Comment Text Char"/>
    <w:basedOn w:val="DefaultParagraphFont"/>
    <w:link w:val="CommentText"/>
    <w:uiPriority w:val="99"/>
    <w:rsid w:val="00CA2BAF"/>
    <w:rPr>
      <w:rFonts w:eastAsiaTheme="minorEastAsia"/>
      <w:lang w:eastAsia="en-US"/>
    </w:rPr>
  </w:style>
  <w:style w:type="character" w:customStyle="1" w:styleId="B1Char">
    <w:name w:val="B1 Char"/>
    <w:link w:val="B1"/>
    <w:qFormat/>
    <w:rsid w:val="00CA2BAF"/>
    <w:rPr>
      <w:lang w:eastAsia="en-US"/>
    </w:rPr>
  </w:style>
  <w:style w:type="character" w:customStyle="1" w:styleId="B2Char">
    <w:name w:val="B2 Char"/>
    <w:link w:val="B2"/>
    <w:qFormat/>
    <w:rsid w:val="00CA2BAF"/>
    <w:rPr>
      <w:lang w:eastAsia="en-US"/>
    </w:rPr>
  </w:style>
  <w:style w:type="character" w:customStyle="1" w:styleId="B3Char">
    <w:name w:val="B3 Char"/>
    <w:link w:val="B3"/>
    <w:qFormat/>
    <w:rsid w:val="00CA2BAF"/>
    <w:rPr>
      <w:lang w:eastAsia="en-US"/>
    </w:rPr>
  </w:style>
  <w:style w:type="character" w:customStyle="1" w:styleId="B4Char">
    <w:name w:val="B4 Char"/>
    <w:link w:val="B4"/>
    <w:qFormat/>
    <w:rsid w:val="00CA2BAF"/>
    <w:rPr>
      <w:lang w:eastAsia="en-US"/>
    </w:rPr>
  </w:style>
  <w:style w:type="character" w:customStyle="1" w:styleId="NOChar">
    <w:name w:val="NO Char"/>
    <w:link w:val="NO"/>
    <w:qFormat/>
    <w:rsid w:val="00825C02"/>
    <w:rPr>
      <w:lang w:eastAsia="en-US"/>
    </w:rPr>
  </w:style>
  <w:style w:type="paragraph" w:styleId="CommentSubject">
    <w:name w:val="annotation subject"/>
    <w:basedOn w:val="CommentText"/>
    <w:next w:val="CommentText"/>
    <w:link w:val="CommentSubjectChar"/>
    <w:rsid w:val="00DE6C8C"/>
    <w:rPr>
      <w:rFonts w:eastAsia="Times New Roman"/>
      <w:b/>
      <w:bCs/>
    </w:rPr>
  </w:style>
  <w:style w:type="character" w:customStyle="1" w:styleId="CommentSubjectChar">
    <w:name w:val="Comment Subject Char"/>
    <w:basedOn w:val="CommentTextChar"/>
    <w:link w:val="CommentSubject"/>
    <w:rsid w:val="00DE6C8C"/>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5AIRPNAIUNRU-859666464-11259</_dlc_DocId>
    <_dlc_DocIdUrl xmlns="71c5aaf6-e6ce-465b-b873-5148d2a4c105">
      <Url>https://nokia.sharepoint.com/sites/c5g/e2earch/_layouts/15/DocIdRedir.aspx?ID=5AIRPNAIUNRU-859666464-11259</Url>
      <Description>5AIRPNAIUNRU-859666464-11259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9926</TotalTime>
  <Pages>1</Pages>
  <Words>3855</Words>
  <Characters>21977</Characters>
  <Application>Microsoft Office Word</Application>
  <DocSecurity>4</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Esa Malkamäki</cp:lastModifiedBy>
  <cp:revision>30</cp:revision>
  <dcterms:created xsi:type="dcterms:W3CDTF">2022-03-29T13:36:00Z</dcterms:created>
  <dcterms:modified xsi:type="dcterms:W3CDTF">2022-04-25T13:21:00Z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9dce9d08-ed40-4158-8982-8a3918238161</vt:lpwstr>
  </property>
</Properties>
</file>